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C58728" w14:textId="784393B0" w:rsidR="002904A6" w:rsidRPr="00EF7013" w:rsidRDefault="002904A6" w:rsidP="002904A6">
      <w:pPr>
        <w:tabs>
          <w:tab w:val="right" w:pos="9639"/>
        </w:tabs>
        <w:spacing w:after="0" w:line="240" w:lineRule="auto"/>
        <w:rPr>
          <w:rFonts w:ascii="Arial" w:eastAsia="Times New Roman" w:hAnsi="Arial"/>
          <w:b/>
          <w:noProof/>
          <w:sz w:val="24"/>
          <w:szCs w:val="20"/>
          <w:lang w:val="en-GB"/>
        </w:rPr>
      </w:pPr>
      <w:r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>3GPP TSG-RAN WG4 Meeting #9</w:t>
      </w:r>
      <w:r w:rsidR="00D07CA6"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>8</w:t>
      </w:r>
      <w:r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>-</w:t>
      </w:r>
      <w:r w:rsidR="00EC74F4">
        <w:rPr>
          <w:rFonts w:ascii="Arial" w:eastAsia="Times New Roman" w:hAnsi="Arial"/>
          <w:b/>
          <w:noProof/>
          <w:sz w:val="24"/>
          <w:szCs w:val="20"/>
          <w:lang w:val="en-GB"/>
        </w:rPr>
        <w:t>bis-</w:t>
      </w:r>
      <w:r w:rsidR="00332E4B"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>e</w:t>
      </w:r>
      <w:r w:rsidRPr="00C62944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ab/>
      </w:r>
      <w:r w:rsidR="00EF7013" w:rsidRPr="00EF7013">
        <w:rPr>
          <w:rFonts w:ascii="Arial" w:eastAsia="Times New Roman" w:hAnsi="Arial"/>
          <w:b/>
          <w:noProof/>
          <w:sz w:val="24"/>
          <w:szCs w:val="20"/>
          <w:lang w:val="en-GB"/>
        </w:rPr>
        <w:t>R4-210651</w:t>
      </w:r>
      <w:r w:rsidR="00EF7013" w:rsidRPr="00EF7013">
        <w:rPr>
          <w:rFonts w:ascii="Arial" w:eastAsia="Times New Roman" w:hAnsi="Arial" w:hint="eastAsia"/>
          <w:b/>
          <w:noProof/>
          <w:sz w:val="24"/>
          <w:szCs w:val="20"/>
          <w:lang w:val="en-GB"/>
        </w:rPr>
        <w:t>7</w:t>
      </w:r>
    </w:p>
    <w:p w14:paraId="20DEF608" w14:textId="521AE0C2" w:rsidR="002904A6" w:rsidRPr="002904A6" w:rsidRDefault="006451EC" w:rsidP="002904A6">
      <w:pPr>
        <w:spacing w:after="120" w:line="240" w:lineRule="auto"/>
        <w:outlineLvl w:val="0"/>
        <w:rPr>
          <w:rFonts w:ascii="Arial" w:eastAsia="Times New Roman" w:hAnsi="Arial"/>
          <w:b/>
          <w:noProof/>
          <w:sz w:val="24"/>
          <w:szCs w:val="20"/>
          <w:lang w:val="en-GB"/>
        </w:rPr>
      </w:pPr>
      <w:r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Electronic </w:t>
      </w:r>
      <w:r w:rsidR="002904A6"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>Meeting,</w:t>
      </w:r>
      <w:r w:rsidR="00EC74F4">
        <w:rPr>
          <w:rFonts w:ascii="Arial" w:eastAsia="Times New Roman" w:hAnsi="Arial"/>
          <w:b/>
          <w:noProof/>
          <w:sz w:val="24"/>
          <w:szCs w:val="20"/>
          <w:lang w:val="en-GB"/>
        </w:rPr>
        <w:t>Apr.</w:t>
      </w:r>
      <w:r w:rsidR="00AA027E"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 </w:t>
      </w:r>
      <w:r w:rsidR="00EC74F4">
        <w:rPr>
          <w:rFonts w:ascii="Arial" w:eastAsia="Times New Roman" w:hAnsi="Arial"/>
          <w:b/>
          <w:noProof/>
          <w:sz w:val="24"/>
          <w:szCs w:val="20"/>
          <w:lang w:val="en-GB"/>
        </w:rPr>
        <w:t>12</w:t>
      </w:r>
      <w:r w:rsidR="00172E47"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– </w:t>
      </w:r>
      <w:r w:rsidR="00EC74F4">
        <w:rPr>
          <w:rFonts w:ascii="Arial" w:eastAsia="Times New Roman" w:hAnsi="Arial"/>
          <w:b/>
          <w:noProof/>
          <w:sz w:val="24"/>
          <w:szCs w:val="20"/>
          <w:lang w:val="en-GB"/>
        </w:rPr>
        <w:t>20</w:t>
      </w:r>
      <w:r w:rsidR="004870E3"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>,</w:t>
      </w:r>
      <w:r w:rsidR="002904A6"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 202</w:t>
      </w:r>
      <w:r w:rsidR="00AA027E"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7"/>
        <w:gridCol w:w="141"/>
        <w:gridCol w:w="567"/>
        <w:gridCol w:w="284"/>
        <w:gridCol w:w="141"/>
        <w:gridCol w:w="143"/>
        <w:gridCol w:w="284"/>
        <w:gridCol w:w="424"/>
        <w:gridCol w:w="143"/>
        <w:gridCol w:w="424"/>
        <w:gridCol w:w="142"/>
        <w:gridCol w:w="141"/>
        <w:gridCol w:w="709"/>
        <w:gridCol w:w="142"/>
        <w:gridCol w:w="142"/>
        <w:gridCol w:w="567"/>
        <w:gridCol w:w="143"/>
        <w:gridCol w:w="281"/>
        <w:gridCol w:w="992"/>
        <w:gridCol w:w="142"/>
        <w:gridCol w:w="142"/>
        <w:gridCol w:w="141"/>
        <w:gridCol w:w="1417"/>
        <w:gridCol w:w="142"/>
        <w:gridCol w:w="142"/>
        <w:gridCol w:w="7"/>
      </w:tblGrid>
      <w:tr w:rsidR="002904A6" w:rsidRPr="00FE722F" w14:paraId="7410343C" w14:textId="77777777" w:rsidTr="009C073E">
        <w:tc>
          <w:tcPr>
            <w:tcW w:w="9641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144FC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4"/>
                <w:szCs w:val="20"/>
                <w:lang w:val="en-GB"/>
              </w:rPr>
              <w:t>CR-Form-v12.0</w:t>
            </w:r>
          </w:p>
        </w:tc>
      </w:tr>
      <w:tr w:rsidR="002904A6" w:rsidRPr="00FE722F" w14:paraId="1998A337" w14:textId="77777777" w:rsidTr="009C073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2CB0E6F2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2904A6" w:rsidRPr="00FE722F" w14:paraId="7424BCDF" w14:textId="77777777" w:rsidTr="009C073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0FBA2B8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2B285745" w14:textId="77777777" w:rsidTr="007F5C8D">
        <w:tc>
          <w:tcPr>
            <w:tcW w:w="141" w:type="dxa"/>
            <w:tcBorders>
              <w:left w:val="single" w:sz="4" w:space="0" w:color="auto"/>
            </w:tcBorders>
          </w:tcPr>
          <w:p w14:paraId="406EA741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7" w:type="dxa"/>
            <w:shd w:val="pct30" w:color="FFFF00" w:fill="auto"/>
          </w:tcPr>
          <w:p w14:paraId="70134659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 xml:space="preserve"> 38.133</w:t>
            </w:r>
          </w:p>
        </w:tc>
        <w:tc>
          <w:tcPr>
            <w:tcW w:w="708" w:type="dxa"/>
            <w:gridSpan w:val="2"/>
          </w:tcPr>
          <w:p w14:paraId="2E7EA717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gridSpan w:val="5"/>
            <w:shd w:val="pct30" w:color="FFFF00" w:fill="auto"/>
          </w:tcPr>
          <w:p w14:paraId="4BDCE06A" w14:textId="7EE55845" w:rsidR="002904A6" w:rsidRPr="00272855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CF43F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CF43FB" w:rsidRPr="00382D31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  <w:gridSpan w:val="3"/>
          </w:tcPr>
          <w:p w14:paraId="739A3226" w14:textId="77777777" w:rsidR="002904A6" w:rsidRPr="002904A6" w:rsidRDefault="002904A6" w:rsidP="002904A6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D82CE5E" w14:textId="6B168231" w:rsidR="002904A6" w:rsidRPr="002904A6" w:rsidRDefault="00E74C4B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</w:pPr>
            <w:r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t>1</w:t>
            </w:r>
            <w:r w:rsidR="002904A6"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begin"/>
            </w:r>
            <w:r w:rsidR="002904A6"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instrText xml:space="preserve"> DOCPROPERTY  Revision  \* MERGEFORMAT </w:instrText>
            </w:r>
            <w:r w:rsidR="002904A6"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2409" w:type="dxa"/>
            <w:gridSpan w:val="7"/>
          </w:tcPr>
          <w:p w14:paraId="1E33E203" w14:textId="77777777" w:rsidR="002904A6" w:rsidRPr="002904A6" w:rsidRDefault="002904A6" w:rsidP="002904A6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0" w:type="dxa"/>
            <w:gridSpan w:val="3"/>
            <w:shd w:val="pct30" w:color="FFFF00" w:fill="auto"/>
          </w:tcPr>
          <w:p w14:paraId="47725C4A" w14:textId="136980EA" w:rsidR="002904A6" w:rsidRPr="00975015" w:rsidRDefault="00975015" w:rsidP="002904A6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8"/>
                <w:szCs w:val="20"/>
                <w:lang w:val="en-GB"/>
              </w:rPr>
              <w:t xml:space="preserve">  </w:t>
            </w:r>
            <w:r w:rsidRPr="00975015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1</w:t>
            </w:r>
            <w:r w:rsidR="00C90274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6</w:t>
            </w:r>
            <w:r w:rsidRPr="00975015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.</w:t>
            </w:r>
            <w:r w:rsidR="002573A8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6</w:t>
            </w:r>
            <w:r w:rsidRPr="00975015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.0</w:t>
            </w:r>
          </w:p>
        </w:tc>
        <w:tc>
          <w:tcPr>
            <w:tcW w:w="149" w:type="dxa"/>
            <w:gridSpan w:val="2"/>
            <w:tcBorders>
              <w:right w:val="single" w:sz="4" w:space="0" w:color="auto"/>
            </w:tcBorders>
          </w:tcPr>
          <w:p w14:paraId="094B5C8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73ACA29A" w14:textId="77777777" w:rsidTr="009C073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45A8B17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75C3DF8D" w14:textId="77777777" w:rsidTr="009C073E">
        <w:tc>
          <w:tcPr>
            <w:tcW w:w="9641" w:type="dxa"/>
            <w:gridSpan w:val="27"/>
            <w:tcBorders>
              <w:top w:val="single" w:sz="4" w:space="0" w:color="auto"/>
            </w:tcBorders>
          </w:tcPr>
          <w:p w14:paraId="40E6EAA0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11" w:anchor="_blank" w:history="1"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0" w:name="_Hlt497126619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0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2904A6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12" w:history="1">
              <w:r w:rsidRPr="002904A6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2904A6" w:rsidRPr="00FE722F" w14:paraId="7B0CD8F5" w14:textId="77777777" w:rsidTr="009C073E">
        <w:tc>
          <w:tcPr>
            <w:tcW w:w="9641" w:type="dxa"/>
            <w:gridSpan w:val="27"/>
          </w:tcPr>
          <w:p w14:paraId="766425D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8ABF083" w14:textId="77777777" w:rsidTr="007F5C8D">
        <w:trPr>
          <w:gridAfter w:val="1"/>
          <w:wAfter w:w="7" w:type="dxa"/>
        </w:trPr>
        <w:tc>
          <w:tcPr>
            <w:tcW w:w="2831" w:type="dxa"/>
            <w:gridSpan w:val="6"/>
          </w:tcPr>
          <w:p w14:paraId="1FA7C150" w14:textId="77777777" w:rsidR="002904A6" w:rsidRPr="002904A6" w:rsidRDefault="002904A6" w:rsidP="002904A6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  <w:gridSpan w:val="5"/>
          </w:tcPr>
          <w:p w14:paraId="01AFCCDE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5319F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181737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F547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5" w:type="dxa"/>
            <w:gridSpan w:val="5"/>
          </w:tcPr>
          <w:p w14:paraId="6A988856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B3381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0E7C8775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653B97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21F53E7A" w14:textId="77777777" w:rsidTr="007F5C8D">
        <w:trPr>
          <w:gridAfter w:val="1"/>
          <w:wAfter w:w="7" w:type="dxa"/>
        </w:trPr>
        <w:tc>
          <w:tcPr>
            <w:tcW w:w="9634" w:type="dxa"/>
            <w:gridSpan w:val="26"/>
          </w:tcPr>
          <w:p w14:paraId="092D17C3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2E44F042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86A8F5B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bookmarkStart w:id="1" w:name="_Hlk54339980"/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5" w:type="dxa"/>
            <w:gridSpan w:val="2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A8960" w14:textId="5014270B" w:rsidR="002904A6" w:rsidRPr="00A67655" w:rsidRDefault="00CC19B1" w:rsidP="002904A6">
            <w:pPr>
              <w:spacing w:after="0" w:line="240" w:lineRule="auto"/>
              <w:ind w:left="100"/>
              <w:rPr>
                <w:rFonts w:ascii="Arial" w:hAnsi="Arial"/>
                <w:noProof/>
                <w:sz w:val="20"/>
                <w:szCs w:val="20"/>
                <w:lang w:val="en-GB" w:eastAsia="zh-CN"/>
              </w:rPr>
            </w:pPr>
            <w:bookmarkStart w:id="2" w:name="OLE_LINK17"/>
            <w:bookmarkStart w:id="3" w:name="OLE_LINK54"/>
            <w:r w:rsidRPr="00CC19B1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CR to TS 38.133 on UE Rx-Tx</w:t>
            </w:r>
            <w:r w:rsidR="0042284E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 time difference measurements </w:t>
            </w:r>
            <w:bookmarkEnd w:id="2"/>
            <w:bookmarkEnd w:id="3"/>
          </w:p>
        </w:tc>
      </w:tr>
      <w:bookmarkEnd w:id="1"/>
      <w:tr w:rsidR="002904A6" w:rsidRPr="00FE722F" w14:paraId="243D3CEF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25C1D94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5" w:type="dxa"/>
            <w:gridSpan w:val="23"/>
            <w:tcBorders>
              <w:right w:val="single" w:sz="4" w:space="0" w:color="auto"/>
            </w:tcBorders>
          </w:tcPr>
          <w:p w14:paraId="18B9A00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424FF20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5C57511F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5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1CD00A39" w14:textId="6F51A2B6" w:rsidR="002904A6" w:rsidRPr="002904A6" w:rsidRDefault="00E911E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20"/>
                <w:szCs w:val="20"/>
                <w:lang w:val="en-GB"/>
              </w:rPr>
              <w:t>OPPO</w:t>
            </w:r>
          </w:p>
        </w:tc>
      </w:tr>
      <w:tr w:rsidR="002904A6" w:rsidRPr="00FE722F" w14:paraId="36E79822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4A5C6756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5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55F519B2" w14:textId="215E51F6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 xml:space="preserve">RAN4 </w:t>
            </w:r>
          </w:p>
        </w:tc>
      </w:tr>
      <w:tr w:rsidR="002904A6" w:rsidRPr="00FE722F" w14:paraId="7D18F3FE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6DC41B5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5" w:type="dxa"/>
            <w:gridSpan w:val="23"/>
            <w:tcBorders>
              <w:right w:val="single" w:sz="4" w:space="0" w:color="auto"/>
            </w:tcBorders>
          </w:tcPr>
          <w:p w14:paraId="175A451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B2CD41F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41554E69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13"/>
            <w:shd w:val="pct30" w:color="FFFF00" w:fill="auto"/>
          </w:tcPr>
          <w:p w14:paraId="00ADE4CB" w14:textId="77777777" w:rsidR="002904A6" w:rsidRPr="002904A6" w:rsidRDefault="00975015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proofErr w:type="spellStart"/>
            <w:r w:rsidRPr="00F21721">
              <w:rPr>
                <w:rFonts w:ascii="Arial" w:hAnsi="Arial" w:cs="Arial"/>
                <w:sz w:val="20"/>
                <w:szCs w:val="20"/>
              </w:rPr>
              <w:t>NR_pos</w:t>
            </w:r>
            <w:proofErr w:type="spellEnd"/>
            <w:r w:rsidRPr="00F21721">
              <w:rPr>
                <w:rFonts w:ascii="Arial" w:hAnsi="Arial" w:cs="Arial"/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2F00A3" w14:textId="77777777" w:rsidR="002904A6" w:rsidRPr="002904A6" w:rsidRDefault="002904A6" w:rsidP="002904A6">
            <w:pPr>
              <w:spacing w:after="0" w:line="240" w:lineRule="auto"/>
              <w:ind w:righ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  <w:gridSpan w:val="3"/>
            <w:tcBorders>
              <w:left w:val="nil"/>
            </w:tcBorders>
          </w:tcPr>
          <w:p w14:paraId="68382C3B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6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E05AF8F" w14:textId="2F667B79" w:rsidR="002904A6" w:rsidRPr="00BB13C0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C62944">
              <w:rPr>
                <w:rFonts w:ascii="Arial" w:hAnsi="Arial" w:cs="Arial"/>
                <w:sz w:val="20"/>
                <w:szCs w:val="20"/>
              </w:rPr>
              <w:t>202</w:t>
            </w:r>
            <w:r w:rsidR="00550EA3" w:rsidRPr="00C62944">
              <w:rPr>
                <w:rFonts w:ascii="Arial" w:hAnsi="Arial" w:cs="Arial" w:hint="eastAsia"/>
                <w:sz w:val="20"/>
                <w:szCs w:val="20"/>
              </w:rPr>
              <w:t>1</w:t>
            </w:r>
            <w:r w:rsidRPr="00C62944">
              <w:rPr>
                <w:rFonts w:ascii="Arial" w:hAnsi="Arial" w:cs="Arial"/>
                <w:sz w:val="20"/>
                <w:szCs w:val="20"/>
              </w:rPr>
              <w:t>-</w:t>
            </w:r>
            <w:r w:rsidR="000D3E75" w:rsidRPr="00C62944">
              <w:rPr>
                <w:rFonts w:ascii="Arial" w:hAnsi="Arial" w:cs="Arial" w:hint="eastAsia"/>
                <w:sz w:val="20"/>
                <w:szCs w:val="20"/>
              </w:rPr>
              <w:t>0</w:t>
            </w:r>
            <w:r w:rsidR="000D3E75">
              <w:rPr>
                <w:rFonts w:ascii="Arial" w:hAnsi="Arial" w:cs="Arial"/>
                <w:sz w:val="20"/>
                <w:szCs w:val="20"/>
              </w:rPr>
              <w:t>4</w:t>
            </w:r>
            <w:r w:rsidR="00172E47" w:rsidRPr="00C62944">
              <w:rPr>
                <w:rFonts w:ascii="Arial" w:hAnsi="Arial" w:cs="Arial"/>
                <w:sz w:val="20"/>
                <w:szCs w:val="20"/>
              </w:rPr>
              <w:t>-</w:t>
            </w:r>
            <w:r w:rsidR="00E74C4B">
              <w:rPr>
                <w:rFonts w:ascii="Arial" w:hAnsi="Arial" w:cs="Arial"/>
                <w:sz w:val="20"/>
                <w:szCs w:val="20"/>
              </w:rPr>
              <w:t>01</w:t>
            </w:r>
          </w:p>
        </w:tc>
      </w:tr>
      <w:tr w:rsidR="002904A6" w:rsidRPr="00FE722F" w14:paraId="4DB9780B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11D2749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7"/>
          </w:tcPr>
          <w:p w14:paraId="51CEA73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7"/>
          </w:tcPr>
          <w:p w14:paraId="7FF16F7F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6" w:type="dxa"/>
            <w:gridSpan w:val="3"/>
          </w:tcPr>
          <w:p w14:paraId="6C4F53C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6" w:type="dxa"/>
            <w:gridSpan w:val="6"/>
            <w:tcBorders>
              <w:right w:val="single" w:sz="4" w:space="0" w:color="auto"/>
            </w:tcBorders>
          </w:tcPr>
          <w:p w14:paraId="3A4D977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FD10E8F" w14:textId="77777777" w:rsidTr="007F5C8D">
        <w:trPr>
          <w:gridAfter w:val="1"/>
          <w:wAfter w:w="7" w:type="dxa"/>
          <w:cantSplit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5F3F0B78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10A7F3C2" w14:textId="4F390FDD" w:rsidR="002904A6" w:rsidRPr="002904A6" w:rsidRDefault="00C12E03" w:rsidP="002904A6">
            <w:pPr>
              <w:spacing w:after="0" w:line="240" w:lineRule="auto"/>
              <w:ind w:left="100" w:right="-609"/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12"/>
            <w:tcBorders>
              <w:left w:val="nil"/>
            </w:tcBorders>
          </w:tcPr>
          <w:p w14:paraId="163F01F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  <w:gridSpan w:val="3"/>
            <w:tcBorders>
              <w:left w:val="nil"/>
            </w:tcBorders>
          </w:tcPr>
          <w:p w14:paraId="0A3A3154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6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75830E86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Rel-</w:t>
            </w:r>
            <w:r w:rsidR="00975015">
              <w:rPr>
                <w:rFonts w:ascii="Arial" w:eastAsia="Times New Roman" w:hAnsi="Arial"/>
                <w:sz w:val="20"/>
                <w:szCs w:val="20"/>
                <w:lang w:val="en-GB"/>
              </w:rPr>
              <w:t>16</w:t>
            </w:r>
          </w:p>
        </w:tc>
      </w:tr>
      <w:tr w:rsidR="002904A6" w:rsidRPr="00FE722F" w14:paraId="34BF8CEA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522862BC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16"/>
            <w:tcBorders>
              <w:bottom w:val="single" w:sz="4" w:space="0" w:color="auto"/>
            </w:tcBorders>
          </w:tcPr>
          <w:p w14:paraId="72609784" w14:textId="77777777" w:rsidR="002904A6" w:rsidRPr="002904A6" w:rsidRDefault="002904A6" w:rsidP="002904A6">
            <w:pPr>
              <w:spacing w:after="0" w:line="240" w:lineRule="auto"/>
              <w:ind w:left="383" w:hanging="383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7EA19F41" w14:textId="77777777" w:rsidR="002904A6" w:rsidRPr="002904A6" w:rsidRDefault="002904A6" w:rsidP="002904A6">
            <w:pPr>
              <w:spacing w:after="12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3" w:history="1">
              <w:r w:rsidRPr="002904A6">
                <w:rPr>
                  <w:rFonts w:ascii="Arial" w:eastAsia="Times New Roman" w:hAnsi="Arial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18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19678E01" w14:textId="77777777" w:rsidR="002904A6" w:rsidRPr="002904A6" w:rsidRDefault="002904A6" w:rsidP="002904A6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bookmarkStart w:id="4" w:name="OLE_LINK1"/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>Rel-13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4"/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2904A6" w:rsidRPr="00FE722F" w14:paraId="2F28F179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</w:tcPr>
          <w:p w14:paraId="338DAA9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5" w:type="dxa"/>
            <w:gridSpan w:val="23"/>
          </w:tcPr>
          <w:p w14:paraId="5CD6954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5789E02B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0C4896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4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FC614" w14:textId="284CD756" w:rsidR="009F5B1C" w:rsidRDefault="00E61196" w:rsidP="009F7E3F">
            <w:pPr>
              <w:spacing w:after="0" w:line="240" w:lineRule="auto"/>
              <w:ind w:left="100"/>
              <w:jc w:val="both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UE Rx-Tx time difference measurement</w:t>
            </w:r>
            <w:r w:rsidR="009F5B1C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requirement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is incomplete and some </w:t>
            </w:r>
            <w:r w:rsidR="009F5B1C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references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are incorrect</w:t>
            </w:r>
          </w:p>
          <w:p w14:paraId="1ED7CAC0" w14:textId="57C76A77" w:rsidR="007F5C8D" w:rsidRPr="002904A6" w:rsidRDefault="00CF2623" w:rsidP="009C4B33">
            <w:pPr>
              <w:spacing w:after="0" w:line="240" w:lineRule="auto"/>
              <w:ind w:left="100"/>
              <w:jc w:val="both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975015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</w:p>
        </w:tc>
      </w:tr>
      <w:tr w:rsidR="002904A6" w:rsidRPr="00FE722F" w14:paraId="019E811F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5F69C93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</w:tcPr>
          <w:p w14:paraId="7858CC32" w14:textId="77777777" w:rsidR="002904A6" w:rsidRPr="002904A6" w:rsidRDefault="002904A6" w:rsidP="009F7E3F">
            <w:pPr>
              <w:spacing w:after="0" w:line="240" w:lineRule="auto"/>
              <w:jc w:val="both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72ACAA4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38CC258E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545E8EDA" w14:textId="14397495" w:rsidR="000414F2" w:rsidRDefault="005F29FE" w:rsidP="009F7E3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Clarity PRS/SRS proximity condition </w:t>
            </w:r>
            <w:r w:rsidR="00661BCE">
              <w:rPr>
                <w:rFonts w:ascii="Arial" w:hAnsi="Arial" w:hint="eastAsia"/>
                <w:noProof/>
                <w:sz w:val="20"/>
                <w:szCs w:val="20"/>
                <w:lang w:val="en-GB" w:eastAsia="zh-CN"/>
              </w:rPr>
              <w:t>for</w:t>
            </w:r>
            <w:r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 requirements applicability</w:t>
            </w:r>
          </w:p>
          <w:p w14:paraId="5C4110B5" w14:textId="493EC5D6" w:rsidR="0044142C" w:rsidRPr="005F29FE" w:rsidRDefault="00EB42D7" w:rsidP="005F29F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Clarify </w:t>
            </w:r>
            <w:r w:rsidR="005F29FE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UE behaviour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5F29FE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with cell change</w:t>
            </w:r>
            <w:r w:rsidR="00AE391D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and UL timing change</w:t>
            </w:r>
          </w:p>
        </w:tc>
      </w:tr>
      <w:tr w:rsidR="002904A6" w:rsidRPr="00FE722F" w14:paraId="1DF64E69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FACDC1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</w:tcPr>
          <w:p w14:paraId="3583D7B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9E6BA40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0D2AD2F6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4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BDF6A" w14:textId="2CC4F80A" w:rsidR="002904A6" w:rsidRPr="002904A6" w:rsidRDefault="00EB42D7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Core requirements for </w:t>
            </w:r>
            <w:r w:rsidR="0034744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UE Rx-Tx time difference 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are</w:t>
            </w:r>
            <w:r w:rsidR="0034744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975015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incomplete</w:t>
            </w:r>
            <w:r w:rsidR="00CF2623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2904A6" w:rsidRPr="00FE722F" w14:paraId="7F47F24A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</w:tcPr>
          <w:p w14:paraId="238413C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</w:tcPr>
          <w:p w14:paraId="1CF85E57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FD28C0B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0626F40D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4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D513E" w14:textId="59152836" w:rsidR="002904A6" w:rsidRPr="002904A6" w:rsidRDefault="00975015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9.</w:t>
            </w:r>
            <w:r w:rsidR="00E911E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9</w:t>
            </w:r>
            <w:r w:rsidR="00E40AC1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.4</w:t>
            </w:r>
            <w:r w:rsidR="005F29FE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.2  9.9.4.5</w:t>
            </w:r>
          </w:p>
        </w:tc>
      </w:tr>
      <w:tr w:rsidR="002904A6" w:rsidRPr="00FE722F" w14:paraId="58577C05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0B5357A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</w:tcPr>
          <w:p w14:paraId="1755F9A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29784FC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2F3DAB6D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645BE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0E7F5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10"/>
          </w:tcPr>
          <w:p w14:paraId="5338D7A5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399" w:type="dxa"/>
            <w:gridSpan w:val="8"/>
            <w:tcBorders>
              <w:right w:val="single" w:sz="4" w:space="0" w:color="auto"/>
            </w:tcBorders>
            <w:shd w:val="clear" w:color="FFFF00" w:fill="auto"/>
          </w:tcPr>
          <w:p w14:paraId="46B5AC15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15930196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9D58BD7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29E3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C2EB3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10"/>
          </w:tcPr>
          <w:p w14:paraId="25783B88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399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10909439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76B984AD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3B097C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BA7A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B7CE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10"/>
          </w:tcPr>
          <w:p w14:paraId="7393451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399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73CF6744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36110C2B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623CD1E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0E3DE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B20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10"/>
          </w:tcPr>
          <w:p w14:paraId="5764DCCF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399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5377CD6F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222D03AC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70C963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</w:tcPr>
          <w:p w14:paraId="48EC094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2B6188C4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33F2A24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4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80129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68DB3022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7C89F3E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691F7C6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6F40DA6E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273F3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4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704D3" w14:textId="73DF37FD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</w:tbl>
    <w:p w14:paraId="300458CE" w14:textId="52F9C300" w:rsidR="007F5C8D" w:rsidRDefault="007F5C8D">
      <w:pPr>
        <w:spacing w:after="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</w:p>
    <w:p w14:paraId="3FBC162D" w14:textId="77777777" w:rsidR="007F5C8D" w:rsidRDefault="007F5C8D" w:rsidP="007F5C8D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</w:p>
    <w:p w14:paraId="087D25BB" w14:textId="77777777" w:rsidR="007F5C8D" w:rsidRPr="00E40AC1" w:rsidRDefault="007F5C8D" w:rsidP="007F5C8D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</w:p>
    <w:p w14:paraId="3373DD22" w14:textId="0F63996A" w:rsidR="008937D7" w:rsidRDefault="008937D7" w:rsidP="008937D7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="005F29FE">
        <w:rPr>
          <w:rFonts w:ascii="Arial" w:hAnsi="Arial"/>
          <w:b/>
          <w:color w:val="0000FF"/>
          <w:sz w:val="36"/>
        </w:rPr>
        <w:t xml:space="preserve">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6C62046B" w14:textId="77777777" w:rsidR="00E40AC1" w:rsidRPr="00E40AC1" w:rsidRDefault="00E40AC1" w:rsidP="00E40AC1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宋体" w:hAnsi="Arial"/>
          <w:sz w:val="24"/>
          <w:szCs w:val="20"/>
          <w:lang w:val="en-GB" w:eastAsia="zh-CN"/>
        </w:rPr>
      </w:pPr>
      <w:r w:rsidRPr="00E40AC1">
        <w:rPr>
          <w:rFonts w:ascii="Arial" w:eastAsia="宋体" w:hAnsi="Arial"/>
          <w:sz w:val="24"/>
          <w:szCs w:val="20"/>
          <w:lang w:val="en-GB" w:eastAsia="zh-CN"/>
        </w:rPr>
        <w:t>9.9.4.2 Requirements Applicability</w:t>
      </w:r>
    </w:p>
    <w:p w14:paraId="07506C25" w14:textId="3AB0D25C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The requirements in clause 9.9.4 apply</w:t>
      </w:r>
      <w:r w:rsidR="0021180C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="0021180C" w:rsidRPr="0021180C">
        <w:rPr>
          <w:rFonts w:ascii="Times New Roman" w:eastAsia="宋体" w:hAnsi="Times New Roman"/>
          <w:sz w:val="20"/>
          <w:szCs w:val="20"/>
          <w:lang w:val="en-GB" w:eastAsia="zh-CN"/>
        </w:rPr>
        <w:t xml:space="preserve">for periodic and triggered </w:t>
      </w:r>
      <w:r w:rsidR="0021180C">
        <w:rPr>
          <w:rFonts w:ascii="Times New Roman" w:eastAsia="宋体" w:hAnsi="Times New Roman"/>
          <w:sz w:val="20"/>
          <w:szCs w:val="20"/>
          <w:lang w:val="en-GB" w:eastAsia="zh-CN"/>
        </w:rPr>
        <w:t>UE Rx-Tx time difference</w:t>
      </w:r>
      <w:r w:rsidR="0021180C" w:rsidRPr="0021180C">
        <w:rPr>
          <w:rFonts w:ascii="Times New Roman" w:eastAsia="宋体" w:hAnsi="Times New Roman"/>
          <w:sz w:val="20"/>
          <w:szCs w:val="20"/>
          <w:lang w:val="en-GB" w:eastAsia="zh-CN"/>
        </w:rPr>
        <w:t xml:space="preserve"> measurements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, provided:</w:t>
      </w:r>
    </w:p>
    <w:p w14:paraId="25936792" w14:textId="6656F7AC" w:rsid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-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ab/>
        <w:t>UE Rx-Tx time difference measurement related side conditions given in clause 10.1.25 are met for a corresponding band.</w:t>
      </w:r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</w:p>
    <w:p w14:paraId="4EC19325" w14:textId="77777777" w:rsidR="00695672" w:rsidRPr="00695672" w:rsidRDefault="00EC7E68" w:rsidP="00695672">
      <w:pPr>
        <w:spacing w:after="180" w:line="240" w:lineRule="auto"/>
        <w:ind w:left="568" w:hanging="284"/>
        <w:rPr>
          <w:ins w:id="5" w:author="OPPO2" w:date="2021-04-02T18:09:00Z"/>
          <w:rFonts w:ascii="Times New Roman" w:eastAsia="宋体" w:hAnsi="Times New Roman"/>
          <w:sz w:val="20"/>
          <w:szCs w:val="20"/>
          <w:lang w:val="en-GB" w:eastAsia="zh-CN"/>
        </w:rPr>
      </w:pPr>
      <w:r w:rsidRPr="00AB70A4">
        <w:rPr>
          <w:rFonts w:ascii="Times New Roman" w:eastAsia="宋体" w:hAnsi="Times New Roman"/>
          <w:sz w:val="20"/>
          <w:szCs w:val="20"/>
          <w:lang w:val="en-GB" w:eastAsia="zh-CN"/>
        </w:rPr>
        <w:t>-</w:t>
      </w:r>
      <w:r w:rsidRPr="00AB70A4">
        <w:rPr>
          <w:rFonts w:ascii="Times New Roman" w:eastAsia="宋体" w:hAnsi="Times New Roman"/>
          <w:sz w:val="20"/>
          <w:szCs w:val="20"/>
          <w:lang w:val="en-GB" w:eastAsia="zh-CN"/>
        </w:rPr>
        <w:tab/>
        <w:t xml:space="preserve">SRS is configured on at least one of the </w:t>
      </w:r>
      <w:proofErr w:type="spellStart"/>
      <w:r w:rsidRPr="00AB70A4">
        <w:rPr>
          <w:rFonts w:ascii="Times New Roman" w:eastAsia="宋体" w:hAnsi="Times New Roman"/>
          <w:sz w:val="20"/>
          <w:szCs w:val="20"/>
          <w:lang w:val="en-GB" w:eastAsia="zh-CN"/>
        </w:rPr>
        <w:t>PCell</w:t>
      </w:r>
      <w:proofErr w:type="spellEnd"/>
      <w:r w:rsidRPr="00AB70A4">
        <w:rPr>
          <w:rFonts w:ascii="Times New Roman" w:eastAsia="宋体" w:hAnsi="Times New Roman"/>
          <w:sz w:val="20"/>
          <w:szCs w:val="20"/>
          <w:lang w:val="en-GB" w:eastAsia="zh-CN"/>
        </w:rPr>
        <w:t xml:space="preserve">, </w:t>
      </w:r>
      <w:proofErr w:type="spellStart"/>
      <w:r w:rsidRPr="00AB70A4">
        <w:rPr>
          <w:rFonts w:ascii="Times New Roman" w:eastAsia="宋体" w:hAnsi="Times New Roman"/>
          <w:sz w:val="20"/>
          <w:szCs w:val="20"/>
          <w:lang w:val="en-GB" w:eastAsia="zh-CN"/>
        </w:rPr>
        <w:t>PSCell</w:t>
      </w:r>
      <w:proofErr w:type="spellEnd"/>
      <w:r w:rsidRPr="00AB70A4">
        <w:rPr>
          <w:rFonts w:ascii="Times New Roman" w:eastAsia="宋体" w:hAnsi="Times New Roman"/>
          <w:sz w:val="20"/>
          <w:szCs w:val="20"/>
          <w:lang w:val="en-GB" w:eastAsia="zh-CN"/>
        </w:rPr>
        <w:t xml:space="preserve"> and </w:t>
      </w:r>
      <w:proofErr w:type="spellStart"/>
      <w:r w:rsidRPr="00AB70A4">
        <w:rPr>
          <w:rFonts w:ascii="Times New Roman" w:eastAsia="宋体" w:hAnsi="Times New Roman"/>
          <w:sz w:val="20"/>
          <w:szCs w:val="20"/>
          <w:lang w:val="en-GB" w:eastAsia="zh-CN"/>
        </w:rPr>
        <w:t>SCell</w:t>
      </w:r>
      <w:proofErr w:type="spellEnd"/>
      <w:r w:rsidR="00EC74F4">
        <w:rPr>
          <w:rFonts w:ascii="Times New Roman" w:eastAsia="宋体" w:hAnsi="Times New Roman"/>
          <w:sz w:val="20"/>
          <w:szCs w:val="20"/>
          <w:lang w:val="en-GB" w:eastAsia="zh-CN"/>
        </w:rPr>
        <w:t xml:space="preserve">, </w:t>
      </w:r>
      <w:bookmarkStart w:id="6" w:name="_GoBack"/>
      <w:ins w:id="7" w:author="OPPO2" w:date="2021-04-02T18:09:00Z">
        <w:r w:rsidR="00695672" w:rsidRPr="00695672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and </w:t>
        </w:r>
      </w:ins>
    </w:p>
    <w:p w14:paraId="255127F5" w14:textId="302AA930" w:rsidR="00695672" w:rsidRDefault="00695672" w:rsidP="00695672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ins w:id="8" w:author="OPPO2" w:date="2021-04-02T18:09:00Z">
        <w:r w:rsidRPr="00695672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-    The </w:t>
        </w:r>
        <w:r w:rsidRPr="009C4B33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configured SRS transmission is within [-X, +X] </w:t>
        </w:r>
        <w:proofErr w:type="spellStart"/>
        <w:r w:rsidRPr="009C4B33">
          <w:rPr>
            <w:rFonts w:ascii="Times New Roman" w:eastAsia="宋体" w:hAnsi="Times New Roman"/>
            <w:sz w:val="20"/>
            <w:szCs w:val="20"/>
            <w:lang w:val="en-GB" w:eastAsia="zh-CN"/>
          </w:rPr>
          <w:t>ms</w:t>
        </w:r>
        <w:proofErr w:type="spellEnd"/>
        <w:r w:rsidRPr="009C4B33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of at least one DL PRS resource of each of the TRPs in </w:t>
        </w:r>
        <w:r w:rsidRPr="00E40AC1">
          <w:rPr>
            <w:rFonts w:ascii="Times New Roman" w:eastAsia="宋体" w:hAnsi="Times New Roman"/>
            <w:i/>
            <w:sz w:val="20"/>
            <w:szCs w:val="20"/>
            <w:lang w:val="en-GB"/>
          </w:rPr>
          <w:t>NR-Multi-RTT-</w:t>
        </w:r>
        <w:proofErr w:type="spellStart"/>
        <w:r w:rsidRPr="00E40AC1">
          <w:rPr>
            <w:rFonts w:ascii="Times New Roman" w:eastAsia="宋体" w:hAnsi="Times New Roman"/>
            <w:i/>
            <w:sz w:val="20"/>
            <w:szCs w:val="20"/>
            <w:lang w:val="en-GB"/>
          </w:rPr>
          <w:t>Provide</w:t>
        </w:r>
        <w:r w:rsidRPr="00E40AC1">
          <w:rPr>
            <w:rFonts w:ascii="Times New Roman" w:eastAsia="宋体" w:hAnsi="Times New Roman"/>
            <w:i/>
            <w:noProof/>
            <w:sz w:val="20"/>
            <w:szCs w:val="20"/>
            <w:lang w:val="en-GB"/>
          </w:rPr>
          <w:t>AssistanceData</w:t>
        </w:r>
      </w:ins>
      <w:bookmarkEnd w:id="6"/>
      <w:proofErr w:type="spellEnd"/>
    </w:p>
    <w:p w14:paraId="19F5CAAE" w14:textId="6DB162F6" w:rsidR="005F29FE" w:rsidRDefault="005F29FE" w:rsidP="005F29FE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4C42459F" w14:textId="1580F056" w:rsidR="005F29FE" w:rsidRPr="005F29FE" w:rsidRDefault="005F29FE" w:rsidP="005F29FE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Start of change 2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6412114E" w14:textId="67F30782" w:rsidR="00E40AC1" w:rsidRPr="00E40AC1" w:rsidRDefault="00E40AC1" w:rsidP="00E40AC1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宋体" w:hAnsi="Arial"/>
          <w:sz w:val="24"/>
          <w:szCs w:val="20"/>
          <w:lang w:val="en-GB" w:eastAsia="zh-CN"/>
        </w:rPr>
      </w:pPr>
      <w:r w:rsidRPr="00E40AC1">
        <w:rPr>
          <w:rFonts w:ascii="Arial" w:eastAsia="宋体" w:hAnsi="Arial"/>
          <w:sz w:val="24"/>
          <w:szCs w:val="20"/>
          <w:lang w:val="en-GB" w:eastAsia="zh-CN"/>
        </w:rPr>
        <w:t>9.9.4.5 Measurement Period Requirements</w:t>
      </w:r>
    </w:p>
    <w:p w14:paraId="242ED9B9" w14:textId="207D8D31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When physical layer receives last of </w:t>
      </w:r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Provide</w:t>
      </w:r>
      <w:r w:rsidRPr="00E40AC1">
        <w:rPr>
          <w:rFonts w:ascii="Times New Roman" w:eastAsia="宋体" w:hAnsi="Times New Roman"/>
          <w:i/>
          <w:noProof/>
          <w:sz w:val="20"/>
          <w:szCs w:val="20"/>
          <w:lang w:val="en-GB"/>
        </w:rPr>
        <w:t>AssistanceData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 message and </w:t>
      </w:r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Request</w:t>
      </w:r>
      <w:r w:rsidRPr="00E40AC1">
        <w:rPr>
          <w:rFonts w:ascii="Times New Roman" w:eastAsia="宋体" w:hAnsi="Times New Roman"/>
          <w:i/>
          <w:noProof/>
          <w:sz w:val="20"/>
          <w:szCs w:val="20"/>
          <w:lang w:val="en-GB"/>
        </w:rPr>
        <w:t>LocationInformation</w:t>
      </w:r>
      <w:proofErr w:type="spellEnd"/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 xml:space="preserve"> </w:t>
      </w:r>
      <w:r w:rsidRPr="00E40AC1">
        <w:rPr>
          <w:rFonts w:ascii="Times New Roman" w:eastAsia="宋体" w:hAnsi="Times New Roman"/>
          <w:iCs/>
          <w:sz w:val="20"/>
          <w:szCs w:val="20"/>
          <w:lang w:val="en-GB"/>
        </w:rPr>
        <w:t>message from LMF via LPP [34]</w:t>
      </w:r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 xml:space="preserve">, </w:t>
      </w:r>
      <w:r w:rsidRPr="00E40AC1">
        <w:rPr>
          <w:rFonts w:ascii="Times New Roman" w:eastAsia="宋体" w:hAnsi="Times New Roman"/>
          <w:iCs/>
          <w:sz w:val="20"/>
          <w:szCs w:val="20"/>
          <w:lang w:val="en-GB"/>
        </w:rPr>
        <w:t xml:space="preserve">UE shall be able to measure multiple </w:t>
      </w: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(up to the UE capability specified in clause 9.9.4.3) </w:t>
      </w:r>
      <w:r w:rsidRPr="00E40AC1">
        <w:rPr>
          <w:rFonts w:ascii="Times New Roman" w:eastAsia="宋体" w:hAnsi="Times New Roman"/>
          <w:iCs/>
          <w:sz w:val="20"/>
          <w:szCs w:val="20"/>
          <w:lang w:val="en-GB"/>
        </w:rPr>
        <w:t xml:space="preserve">UE Rx-Tx time difference measurements as defined </w:t>
      </w: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in TS 38.215 [4] in configured </w:t>
      </w:r>
      <w:r w:rsidR="00AA3783">
        <w:rPr>
          <w:rFonts w:ascii="Times New Roman" w:eastAsia="宋体" w:hAnsi="Times New Roman"/>
          <w:sz w:val="20"/>
          <w:szCs w:val="20"/>
          <w:lang w:val="en-GB"/>
        </w:rPr>
        <w:t>PRS</w:t>
      </w:r>
      <w:r w:rsidR="00AA3783" w:rsidRPr="00E40AC1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frequency layers within the measurement period </w:t>
      </w:r>
      <m:oMath>
        <m:sSub>
          <m:sSubPr>
            <m:ctrlPr>
              <w:rPr>
                <w:rFonts w:ascii="Cambria Math" w:eastAsia="宋体" w:hAnsi="Cambria Math"/>
                <w:iCs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UERxTx,Total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 ms.</w:t>
      </w:r>
    </w:p>
    <w:p w14:paraId="34634667" w14:textId="0B9E50B8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If measurement gaps and processing time T have overlap between different frequency </w:t>
      </w:r>
      <w:r w:rsidR="00AA3783">
        <w:rPr>
          <w:rFonts w:ascii="Times New Roman" w:eastAsia="宋体" w:hAnsi="Times New Roman"/>
          <w:sz w:val="20"/>
          <w:szCs w:val="20"/>
          <w:lang w:val="en-GB"/>
        </w:rPr>
        <w:t>PRS</w:t>
      </w:r>
      <w:r w:rsidR="00AA3783" w:rsidRPr="00E40AC1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Pr="00E40AC1">
        <w:rPr>
          <w:rFonts w:ascii="Times New Roman" w:eastAsia="宋体" w:hAnsi="Times New Roman"/>
          <w:sz w:val="20"/>
          <w:szCs w:val="20"/>
          <w:lang w:val="en-GB"/>
        </w:rPr>
        <w:t>frequency layers,</w:t>
      </w:r>
    </w:p>
    <w:p w14:paraId="5F90C019" w14:textId="77777777" w:rsidR="00E40AC1" w:rsidRPr="00E40AC1" w:rsidRDefault="00E40AC1" w:rsidP="00E40AC1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宋体" w:hAnsi="Times New Roman"/>
          <w:i/>
          <w:noProof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noProof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UERxTx</m:t>
            </m:r>
            <m:r>
              <m:rPr>
                <m:nor/>
              </m:rPr>
              <w:rPr>
                <w:rFonts w:ascii="Times New Roman" w:eastAsia="宋体" w:hAnsi="Times New Roman"/>
                <w:noProof/>
                <w:sz w:val="20"/>
                <w:szCs w:val="20"/>
                <w:lang w:val="en-GB"/>
              </w:rPr>
              <m:t>, Total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/>
          </w:rPr>
          <m:t>=</m:t>
        </m:r>
        <m:nary>
          <m:naryPr>
            <m:chr m:val="∑"/>
            <m:limLoc m:val="undOvr"/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naryPr>
          <m:sub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i=1</m:t>
            </m:r>
          </m:sub>
          <m:sup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L</m:t>
            </m:r>
          </m:sup>
          <m:e>
            <m:sSub>
              <m:sSubPr>
                <m:ctrlPr>
                  <w:rPr>
                    <w:rFonts w:ascii="Cambria Math" w:eastAsia="宋体" w:hAnsi="Cambria Math"/>
                    <w:i/>
                    <w:noProof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  <m:t>UERxTx</m:t>
                </m:r>
                <m:r>
                  <m:rPr>
                    <m:nor/>
                  </m:rPr>
                  <w:rPr>
                    <w:rFonts w:ascii="Times New Roman" w:eastAsia="宋体" w:hAnsi="Times New Roman"/>
                    <w:noProof/>
                    <w:sz w:val="20"/>
                    <w:szCs w:val="20"/>
                    <w:lang w:val="en-GB"/>
                  </w:rPr>
                  <m:t>,i</m:t>
                </m:r>
              </m:sub>
            </m:sSub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+</m:t>
            </m:r>
            <m:d>
              <m:dPr>
                <m:ctrlPr>
                  <w:rPr>
                    <w:rFonts w:ascii="Cambria Math" w:eastAsia="宋体" w:hAnsi="Cambria Math"/>
                    <w:bCs/>
                    <w:i/>
                    <w:iCs/>
                    <w:noProof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 w:eastAsia="zh-CN"/>
                  </w:rPr>
                  <m:t>L-1</m:t>
                </m:r>
              </m:e>
            </m:d>
            <m: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*</m:t>
            </m:r>
            <m:func>
              <m:funcPr>
                <m:ctrlPr>
                  <w:rPr>
                    <w:rFonts w:ascii="Cambria Math" w:eastAsia="宋体" w:hAnsi="Cambria Math"/>
                    <w:bCs/>
                    <w:i/>
                    <w:iCs/>
                    <w:noProof/>
                    <w:sz w:val="20"/>
                    <w:szCs w:val="20"/>
                    <w:lang w:val="en-GB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eastAsia="宋体" w:hAnsi="Cambria Math"/>
                        <w:bCs/>
                        <w:i/>
                        <w:iCs/>
                        <w:noProof/>
                        <w:sz w:val="20"/>
                        <w:szCs w:val="20"/>
                        <w:lang w:val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bCs/>
                            <w:i/>
                            <w:iCs/>
                            <w:noProof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effect,</m:t>
                        </m:r>
                        <m: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  <w:r w:rsidRPr="00E40AC1">
        <w:rPr>
          <w:rFonts w:ascii="Times New Roman" w:eastAsia="宋体" w:hAnsi="Times New Roman"/>
          <w:i/>
          <w:noProof/>
          <w:sz w:val="20"/>
          <w:szCs w:val="20"/>
          <w:lang w:val="en-GB"/>
        </w:rPr>
        <w:t>.</w:t>
      </w:r>
    </w:p>
    <w:p w14:paraId="4F266163" w14:textId="538B53FF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i/>
          <w:iCs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i/>
          <w:iCs/>
          <w:sz w:val="20"/>
          <w:szCs w:val="20"/>
          <w:lang w:val="en-GB" w:eastAsia="zh-CN"/>
        </w:rPr>
        <w:t xml:space="preserve">Editor’s Note: FFS the UE Rx-Tx time difference measurement period when measurement gaps and processing time T do not have overlap between different </w:t>
      </w:r>
      <w:r w:rsidR="00AA3783">
        <w:rPr>
          <w:rFonts w:ascii="Times New Roman" w:eastAsia="宋体" w:hAnsi="Times New Roman"/>
          <w:i/>
          <w:iCs/>
          <w:sz w:val="20"/>
          <w:szCs w:val="20"/>
          <w:lang w:val="en-GB" w:eastAsia="zh-CN"/>
        </w:rPr>
        <w:t>PRS</w:t>
      </w:r>
      <w:r w:rsidR="00AA3783" w:rsidRPr="00E40AC1">
        <w:rPr>
          <w:rFonts w:ascii="Times New Roman" w:eastAsia="宋体" w:hAnsi="Times New Roman"/>
          <w:i/>
          <w:iCs/>
          <w:sz w:val="20"/>
          <w:szCs w:val="20"/>
          <w:lang w:val="en-GB" w:eastAsia="zh-CN"/>
        </w:rPr>
        <w:t xml:space="preserve"> </w:t>
      </w:r>
      <w:r w:rsidRPr="00E40AC1">
        <w:rPr>
          <w:rFonts w:ascii="Times New Roman" w:eastAsia="宋体" w:hAnsi="Times New Roman"/>
          <w:i/>
          <w:iCs/>
          <w:sz w:val="20"/>
          <w:szCs w:val="20"/>
          <w:lang w:val="en-GB" w:eastAsia="zh-CN"/>
        </w:rPr>
        <w:t>frequency layers.</w:t>
      </w:r>
    </w:p>
    <w:p w14:paraId="0E72F8CC" w14:textId="129F1110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where </w:t>
      </w:r>
      <m:oMath>
        <m:r>
          <w:rPr>
            <w:rFonts w:ascii="Cambria Math" w:eastAsia="宋体" w:hAnsi="Cambria Math"/>
            <w:sz w:val="20"/>
            <w:szCs w:val="20"/>
            <w:lang w:val="en-GB" w:eastAsia="zh-CN"/>
          </w:rPr>
          <m:t>i</m:t>
        </m:r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index of PRS frequency </w:t>
      </w:r>
      <w:proofErr w:type="gramStart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layer,</w:t>
      </w:r>
      <w:proofErr w:type="gramEnd"/>
    </w:p>
    <w:p w14:paraId="6BBF57D0" w14:textId="4ABFF516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UERxTx</m:t>
            </m:r>
            <m:r>
              <m:rPr>
                <m:nor/>
              </m:rPr>
              <w:rPr>
                <w:rFonts w:ascii="Times New Roman" w:eastAsia="宋体" w:hAnsi="Times New Roman"/>
                <w:sz w:val="20"/>
                <w:szCs w:val="20"/>
                <w:lang w:val="en-GB" w:eastAsia="zh-CN"/>
              </w:rPr>
              <m:t>,i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measurement period for </w:t>
      </w:r>
      <w:r w:rsidR="00565F77">
        <w:rPr>
          <w:rFonts w:ascii="Times New Roman" w:eastAsia="宋体" w:hAnsi="Times New Roman"/>
          <w:sz w:val="20"/>
          <w:szCs w:val="20"/>
          <w:lang w:val="en-GB" w:eastAsia="zh-CN"/>
        </w:rPr>
        <w:t>UE Rx-Tx time difference measurements in</w:t>
      </w:r>
      <w:r w:rsidR="00AA3783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PRS frequency layer </w:t>
      </w:r>
      <w:proofErr w:type="spellStart"/>
      <w:r w:rsidRPr="00A456A7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as further defined in this </w:t>
      </w:r>
      <w:proofErr w:type="gramStart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clause,</w:t>
      </w:r>
      <w:proofErr w:type="gramEnd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</w:p>
    <w:p w14:paraId="2698BF20" w14:textId="23223D79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  <w:t xml:space="preserve">L is total number of </w:t>
      </w:r>
      <w:r w:rsidR="00AA3783">
        <w:rPr>
          <w:rFonts w:ascii="Times New Roman" w:eastAsia="宋体" w:hAnsi="Times New Roman"/>
          <w:sz w:val="20"/>
          <w:szCs w:val="20"/>
          <w:lang w:val="en-GB"/>
        </w:rPr>
        <w:t>PRS</w:t>
      </w:r>
      <w:r w:rsidR="00AA3783" w:rsidRPr="00E40AC1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frequency layers, and </w:t>
      </w:r>
    </w:p>
    <w:p w14:paraId="4CE8EC24" w14:textId="071E0234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i/>
          <w:iCs/>
          <w:sz w:val="18"/>
          <w:szCs w:val="18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bCs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effect,</m:t>
            </m:r>
            <m: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i</m:t>
            </m:r>
          </m:sub>
        </m:sSub>
      </m:oMath>
      <w:r w:rsidRPr="00E40AC1">
        <w:rPr>
          <w:rFonts w:ascii="Times New Roman" w:eastAsia="宋体" w:hAnsi="Times New Roman"/>
          <w:bCs/>
          <w:iCs/>
          <w:sz w:val="20"/>
          <w:szCs w:val="20"/>
          <w:lang w:val="en-GB" w:eastAsia="zh-CN"/>
        </w:rPr>
        <w:t xml:space="preserve"> </w:t>
      </w: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is the periodicity of the UE Rx-Tx time difference measurement in 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PRS frequency layer </w:t>
      </w:r>
      <w:proofErr w:type="spellStart"/>
      <w:r w:rsidRPr="001745E3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="0093766F">
        <w:rPr>
          <w:rFonts w:ascii="Times New Roman" w:eastAsia="宋体" w:hAnsi="Times New Roman"/>
          <w:sz w:val="20"/>
          <w:szCs w:val="20"/>
          <w:lang w:val="en-GB" w:eastAsia="zh-CN"/>
        </w:rPr>
        <w:t xml:space="preserve">as defined further in this </w:t>
      </w:r>
      <w:proofErr w:type="gramStart"/>
      <w:r w:rsidR="0093766F">
        <w:rPr>
          <w:rFonts w:ascii="Times New Roman" w:eastAsia="宋体" w:hAnsi="Times New Roman"/>
          <w:sz w:val="20"/>
          <w:szCs w:val="20"/>
          <w:lang w:val="en-GB" w:eastAsia="zh-CN"/>
        </w:rPr>
        <w:t>clause.</w:t>
      </w:r>
      <w:proofErr w:type="gramEnd"/>
    </w:p>
    <w:p w14:paraId="1EB7FFCA" w14:textId="77777777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</w:p>
    <w:p w14:paraId="13DCB2A4" w14:textId="77777777" w:rsidR="00E40AC1" w:rsidRPr="00E40AC1" w:rsidRDefault="0076738E" w:rsidP="00E40AC1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宋体" w:hAnsi="Times New Roman"/>
          <w:noProof/>
          <w:sz w:val="20"/>
          <w:szCs w:val="20"/>
          <w:lang w:val="en-GB"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UERxTx,i</m:t>
              </m:r>
            </m:sub>
          </m:sSub>
          <m:r>
            <m:rPr>
              <m:sty m:val="p"/>
            </m:rPr>
            <w:rPr>
              <w:rFonts w:ascii="Cambria Math" w:eastAsia="宋体" w:hAnsi="Cambria Math"/>
              <w:noProof/>
              <w:sz w:val="20"/>
              <w:szCs w:val="20"/>
              <w:lang w:val="en-GB" w:eastAsia="zh-CN"/>
            </w:rPr>
            <m:t>=</m:t>
          </m:r>
          <m:sSub>
            <m:sSubPr>
              <m:ctrlP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</m:ctrlPr>
            </m:sSubPr>
            <m:e>
              <m:d>
                <m:dPr>
                  <m:ctrl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bCs/>
                          <w:noProof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 w:eastAsia="zh-CN"/>
                            </w:rPr>
                            <m:t>CSSF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 w:eastAsia="zh-CN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*</m:t>
                      </m:r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RxBeam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,</m:t>
                      </m:r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/>
                    </w:rPr>
                    <m:t>*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="宋体" w:hAnsi="Times New Roman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,i</m:t>
                              </m:r>
                            </m:sub>
                            <m:sup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slot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mbria Math" w:hint="eastAsia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'</m:t>
                              </m:r>
                            </m:sup>
                          </m:sSup>
                        </m:den>
                      </m:f>
                    </m:e>
                  </m:d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="宋体" w:hAnsi="Times New Roman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,i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  <m:t>N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 w:eastAsia="zh-CN"/>
                    </w:rPr>
                    <m:t>*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sample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*T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effect,i</m:t>
              </m:r>
            </m:sub>
          </m:sSub>
          <m:r>
            <m:rPr>
              <m:sty m:val="p"/>
            </m:rPr>
            <w:rPr>
              <w:rFonts w:ascii="Cambria Math" w:eastAsia="宋体" w:hAnsi="Cambria Math"/>
              <w:noProof/>
              <w:sz w:val="20"/>
              <w:szCs w:val="20"/>
              <w:lang w:val="en-GB" w:eastAsia="zh-CN"/>
            </w:rPr>
            <m:t>+</m:t>
          </m:r>
          <m:sSub>
            <m:sSubPr>
              <m:ctrlP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宋体" w:hAnsi="Times New Roman"/>
                  <w:noProof/>
                  <w:sz w:val="20"/>
                  <w:szCs w:val="20"/>
                  <w:lang w:val="en-GB"/>
                </w:rPr>
                <m:t>T</m:t>
              </m:r>
            </m:e>
            <m:sub>
              <m:r>
                <m:rPr>
                  <m:nor/>
                </m:rPr>
                <w:rPr>
                  <w:rFonts w:ascii="Times New Roman" w:eastAsia="宋体" w:hAnsi="Times New Roman"/>
                  <w:noProof/>
                  <w:sz w:val="20"/>
                  <w:szCs w:val="20"/>
                  <w:lang w:val="en-GB"/>
                </w:rPr>
                <m:t>last</m:t>
              </m:r>
            </m:sub>
          </m:sSub>
        </m:oMath>
      </m:oMathPara>
    </w:p>
    <w:p w14:paraId="14BDF148" w14:textId="77777777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>Where</w:t>
      </w:r>
    </w:p>
    <w:p w14:paraId="55DE175E" w14:textId="3A96B148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CSSF</m:t>
            </m: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</w:t>
      </w:r>
      <w:r w:rsidR="00327685">
        <w:rPr>
          <w:rFonts w:ascii="Times New Roman" w:eastAsia="宋体" w:hAnsi="Times New Roman"/>
          <w:sz w:val="20"/>
          <w:szCs w:val="20"/>
          <w:lang w:val="en-GB" w:eastAsia="zh-CN"/>
        </w:rPr>
        <w:t>the carrier-specific</w:t>
      </w:r>
      <w:r w:rsidR="00327685"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scaling factor for </w:t>
      </w:r>
      <w:r w:rsidR="0093766F">
        <w:rPr>
          <w:rFonts w:ascii="Times New Roman" w:eastAsia="宋体" w:hAnsi="Times New Roman"/>
          <w:sz w:val="20"/>
          <w:szCs w:val="20"/>
          <w:lang w:val="en-GB" w:eastAsia="zh-CN"/>
        </w:rPr>
        <w:t>NR PRS-based measurement in</w:t>
      </w:r>
      <w:r w:rsidR="00327685">
        <w:rPr>
          <w:rFonts w:ascii="Times New Roman" w:eastAsia="宋体" w:hAnsi="Times New Roman"/>
          <w:sz w:val="20"/>
          <w:szCs w:val="20"/>
          <w:lang w:val="en-GB" w:eastAsia="zh-CN"/>
        </w:rPr>
        <w:t xml:space="preserve"> the</w:t>
      </w:r>
      <w:r w:rsidR="00327685"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="00AA3783">
        <w:rPr>
          <w:rFonts w:ascii="Times New Roman" w:eastAsia="宋体" w:hAnsi="Times New Roman"/>
          <w:sz w:val="20"/>
          <w:szCs w:val="20"/>
          <w:lang w:val="en-GB" w:eastAsia="zh-CN"/>
        </w:rPr>
        <w:t>PRS</w:t>
      </w:r>
      <w:r w:rsidR="00AA3783"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="00327685">
        <w:rPr>
          <w:rFonts w:ascii="Times New Roman" w:eastAsia="宋体" w:hAnsi="Times New Roman"/>
          <w:sz w:val="20"/>
          <w:szCs w:val="20"/>
          <w:lang w:val="en-GB" w:eastAsia="zh-CN"/>
        </w:rPr>
        <w:t xml:space="preserve">frequency layer </w:t>
      </w:r>
      <w:proofErr w:type="spellStart"/>
      <w:r w:rsidR="00327685" w:rsidRPr="009F7E3F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="00327685" w:rsidRPr="00233243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as defined in clause 9.1.5.2,</w:t>
      </w:r>
    </w:p>
    <w:p w14:paraId="4433648A" w14:textId="77777777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RxBeam,i</m:t>
            </m:r>
          </m:sub>
        </m:sSub>
        <m:r>
          <w:rPr>
            <w:rFonts w:ascii="Cambria Math" w:eastAsia="宋体" w:hAnsi="Cambria Math"/>
            <w:sz w:val="20"/>
            <w:szCs w:val="20"/>
            <w:lang w:val="en-GB" w:eastAsia="zh-CN"/>
          </w:rPr>
          <m:t xml:space="preserve"> </m:t>
        </m:r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RxBeam,i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=1 if PRS layer </w:t>
      </w:r>
      <w:r w:rsidRPr="00597FDC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in FR1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RxBeam,i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=8 if PRS layer </w:t>
      </w:r>
      <w:r w:rsidRPr="00597FDC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in FR2,</w:t>
      </w:r>
    </w:p>
    <w:p w14:paraId="7F2DFE88" w14:textId="6B67EFB7" w:rsidR="002D45AB" w:rsidRPr="00E40AC1" w:rsidRDefault="0076738E" w:rsidP="00176214">
      <w:pPr>
        <w:spacing w:after="180" w:line="240" w:lineRule="auto"/>
        <w:ind w:leftChars="50" w:left="110" w:firstLineChars="200" w:firstLine="400"/>
        <w:rPr>
          <w:rFonts w:ascii="Times New Roman" w:eastAsia="宋体" w:hAnsi="Times New Roman"/>
          <w:sz w:val="18"/>
          <w:szCs w:val="18"/>
          <w:lang w:val="en-GB"/>
        </w:rPr>
      </w:pP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L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PRS,i</m:t>
            </m:r>
          </m:sub>
        </m:sSub>
      </m:oMath>
      <w:r w:rsidR="00E40AC1" w:rsidRPr="00E40AC1">
        <w:rPr>
          <w:rFonts w:ascii="Times New Roman" w:eastAsia="宋体" w:hAnsi="Times New Roman"/>
          <w:sz w:val="20"/>
          <w:szCs w:val="20"/>
          <w:lang w:val="en-GB"/>
        </w:rPr>
        <w:t xml:space="preserve"> is</w:t>
      </w:r>
      <w:r w:rsidR="00AA3783">
        <w:rPr>
          <w:rFonts w:ascii="Times New Roman" w:eastAsia="宋体" w:hAnsi="Times New Roman"/>
          <w:sz w:val="20"/>
          <w:szCs w:val="20"/>
          <w:lang w:val="en-GB"/>
        </w:rPr>
        <w:t xml:space="preserve"> FFS</w:t>
      </w:r>
      <w:r w:rsidR="00176214">
        <w:rPr>
          <w:rFonts w:ascii="Times New Roman" w:eastAsia="宋体" w:hAnsi="Times New Roman"/>
          <w:sz w:val="20"/>
          <w:szCs w:val="20"/>
          <w:lang w:val="en-GB"/>
        </w:rPr>
        <w:t xml:space="preserve">. </w:t>
      </w:r>
    </w:p>
    <w:p w14:paraId="0805433D" w14:textId="77777777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ab/>
      </w:r>
      <m:oMath>
        <m:sSubSup>
          <m:sSubSupPr>
            <m:ctrl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slot</m:t>
            </m:r>
          </m:sup>
        </m:sSubSup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maximum number of DL PRS resources of frequency layer</w:t>
      </w:r>
      <w:r w:rsidRPr="00C5072F">
        <w:rPr>
          <w:rFonts w:ascii="Times New Roman" w:eastAsia="宋体" w:hAnsi="Times New Roman"/>
          <w:i/>
          <w:sz w:val="20"/>
          <w:szCs w:val="20"/>
          <w:lang w:val="en-GB" w:eastAsia="zh-CN"/>
        </w:rPr>
        <w:t xml:space="preserve"> i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configured in a slot,</w:t>
      </w:r>
    </w:p>
    <w:p w14:paraId="4CF12FB0" w14:textId="2F0EA126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ab/>
      </w:r>
      <m:oMath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 w:eastAsia="zh-CN"/>
          </w:rPr>
          <m:t>{N,T}</m:t>
        </m:r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UE capability combination per band where N is a duration of DL PRS symbols in </w:t>
      </w:r>
      <w:proofErr w:type="spellStart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ms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="005747C8">
        <w:rPr>
          <w:rFonts w:ascii="Times New Roman" w:eastAsia="宋体" w:hAnsi="Times New Roman"/>
          <w:sz w:val="20"/>
          <w:szCs w:val="20"/>
          <w:lang w:val="en-GB" w:eastAsia="zh-CN"/>
        </w:rPr>
        <w:t xml:space="preserve">corresponding to </w:t>
      </w:r>
      <w:proofErr w:type="spellStart"/>
      <w:r w:rsidR="005747C8" w:rsidRPr="005747C8">
        <w:rPr>
          <w:rFonts w:ascii="Times New Roman" w:eastAsia="宋体" w:hAnsi="Times New Roman"/>
          <w:i/>
          <w:iCs/>
          <w:sz w:val="20"/>
          <w:szCs w:val="20"/>
          <w:lang w:val="en-GB"/>
        </w:rPr>
        <w:t>durationOfPRS-ProcessingSysmbols</w:t>
      </w:r>
      <w:proofErr w:type="spellEnd"/>
      <w:r w:rsidR="005747C8">
        <w:rPr>
          <w:rFonts w:ascii="Times New Roman" w:eastAsia="宋体" w:hAnsi="Times New Roman"/>
          <w:sz w:val="20"/>
          <w:szCs w:val="20"/>
          <w:lang w:val="en-GB" w:eastAsia="zh-CN"/>
        </w:rPr>
        <w:t xml:space="preserve"> in TS 37.355 [34] 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processed every T </w:t>
      </w:r>
      <w:proofErr w:type="spellStart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ms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="005747C8">
        <w:rPr>
          <w:rFonts w:ascii="Times New Roman" w:eastAsia="宋体" w:hAnsi="Times New Roman"/>
          <w:sz w:val="20"/>
          <w:szCs w:val="20"/>
          <w:lang w:val="en-GB" w:eastAsia="zh-CN"/>
        </w:rPr>
        <w:t xml:space="preserve">corresponding to </w:t>
      </w:r>
      <w:proofErr w:type="spellStart"/>
      <w:r w:rsidR="005747C8" w:rsidRPr="005747C8">
        <w:rPr>
          <w:rFonts w:ascii="Times New Roman" w:eastAsia="宋体" w:hAnsi="Times New Roman"/>
          <w:i/>
          <w:iCs/>
          <w:sz w:val="20"/>
          <w:szCs w:val="20"/>
          <w:lang w:val="en-GB"/>
        </w:rPr>
        <w:t>durationOfPRS-ProcessingSymbolsInEveryTms</w:t>
      </w:r>
      <w:proofErr w:type="spellEnd"/>
      <w:r w:rsidR="005747C8">
        <w:rPr>
          <w:rFonts w:ascii="Times New Roman" w:eastAsia="宋体" w:hAnsi="Times New Roman"/>
          <w:sz w:val="20"/>
          <w:szCs w:val="20"/>
          <w:lang w:val="en-GB" w:eastAsia="zh-CN"/>
        </w:rPr>
        <w:t xml:space="preserve"> in TS 37.355 [34] 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for a given maximum bandwidth supported by UE</w:t>
      </w:r>
      <w:r w:rsidR="005747C8">
        <w:rPr>
          <w:rFonts w:ascii="Times New Roman" w:eastAsia="宋体" w:hAnsi="Times New Roman"/>
          <w:sz w:val="20"/>
          <w:szCs w:val="20"/>
          <w:lang w:val="en-GB" w:eastAsia="zh-CN"/>
        </w:rPr>
        <w:t xml:space="preserve"> corresponding to </w:t>
      </w:r>
      <w:proofErr w:type="spellStart"/>
      <w:r w:rsidR="005747C8" w:rsidRPr="005747C8">
        <w:rPr>
          <w:rFonts w:ascii="Times New Roman" w:eastAsia="宋体" w:hAnsi="Times New Roman"/>
          <w:i/>
          <w:iCs/>
          <w:sz w:val="20"/>
          <w:szCs w:val="20"/>
          <w:lang w:val="en-GB" w:eastAsia="zh-CN"/>
        </w:rPr>
        <w:t>supportedBandwidthPRS</w:t>
      </w:r>
      <w:proofErr w:type="spellEnd"/>
      <w:r w:rsidR="005747C8" w:rsidRPr="005747C8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="005747C8">
        <w:rPr>
          <w:rFonts w:ascii="Times New Roman" w:eastAsia="宋体" w:hAnsi="Times New Roman"/>
          <w:sz w:val="20"/>
          <w:szCs w:val="20"/>
          <w:lang w:val="en-GB" w:eastAsia="zh-CN"/>
        </w:rPr>
        <w:t xml:space="preserve">in </w:t>
      </w:r>
      <w:r w:rsidR="00AA3783">
        <w:rPr>
          <w:rFonts w:ascii="Times New Roman" w:eastAsia="宋体" w:hAnsi="Times New Roman"/>
          <w:sz w:val="20"/>
          <w:szCs w:val="20"/>
          <w:lang w:val="en-GB" w:eastAsia="zh-CN"/>
        </w:rPr>
        <w:t xml:space="preserve">clause 4.2.7.2 of </w:t>
      </w:r>
      <w:r w:rsidR="005747C8">
        <w:rPr>
          <w:rFonts w:ascii="Times New Roman" w:eastAsia="宋体" w:hAnsi="Times New Roman"/>
          <w:sz w:val="20"/>
          <w:szCs w:val="20"/>
          <w:lang w:val="en-GB" w:eastAsia="zh-CN"/>
        </w:rPr>
        <w:t>TS</w:t>
      </w:r>
      <w:r w:rsidR="00AA3783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="005747C8">
        <w:rPr>
          <w:rFonts w:ascii="Times New Roman" w:eastAsia="宋体" w:hAnsi="Times New Roman"/>
          <w:sz w:val="20"/>
          <w:szCs w:val="20"/>
          <w:lang w:val="en-GB" w:eastAsia="zh-CN"/>
        </w:rPr>
        <w:t>37.355 [34]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,</w:t>
      </w:r>
    </w:p>
    <w:p w14:paraId="5BBF4A12" w14:textId="2802AC15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ab/>
      </w:r>
      <m:oMath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 w:eastAsia="zh-CN"/>
          </w:rPr>
          <m:t>N’</m:t>
        </m:r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UE capability for number of DL PRS resources that it can process in a slot </w:t>
      </w:r>
      <w:r w:rsidR="005747C8">
        <w:rPr>
          <w:rFonts w:ascii="Times New Roman" w:eastAsia="宋体" w:hAnsi="Times New Roman"/>
          <w:sz w:val="20"/>
          <w:szCs w:val="20"/>
          <w:lang w:val="en-GB" w:eastAsia="zh-CN"/>
        </w:rPr>
        <w:t xml:space="preserve">corresponding to </w:t>
      </w:r>
      <w:proofErr w:type="spellStart"/>
      <w:r w:rsidR="005747C8" w:rsidRPr="005747C8">
        <w:rPr>
          <w:rFonts w:ascii="Times New Roman" w:eastAsia="宋体" w:hAnsi="Times New Roman"/>
          <w:i/>
          <w:iCs/>
          <w:sz w:val="20"/>
          <w:szCs w:val="20"/>
          <w:lang w:val="en-GB"/>
        </w:rPr>
        <w:t>maxNumOfDL</w:t>
      </w:r>
      <w:proofErr w:type="spellEnd"/>
      <w:r w:rsidR="005747C8" w:rsidRPr="005747C8">
        <w:rPr>
          <w:rFonts w:ascii="Times New Roman" w:eastAsia="宋体" w:hAnsi="Times New Roman"/>
          <w:i/>
          <w:iCs/>
          <w:sz w:val="20"/>
          <w:szCs w:val="20"/>
          <w:lang w:val="en-GB"/>
        </w:rPr>
        <w:t>-PRS-</w:t>
      </w:r>
      <w:proofErr w:type="spellStart"/>
      <w:r w:rsidR="005747C8" w:rsidRPr="005747C8">
        <w:rPr>
          <w:rFonts w:ascii="Times New Roman" w:eastAsia="宋体" w:hAnsi="Times New Roman"/>
          <w:i/>
          <w:iCs/>
          <w:sz w:val="20"/>
          <w:szCs w:val="20"/>
          <w:lang w:val="en-GB"/>
        </w:rPr>
        <w:t>ResProcessedPerSlot</w:t>
      </w:r>
      <w:proofErr w:type="spellEnd"/>
      <w:r w:rsidR="005747C8" w:rsidRPr="005747C8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as specified in clause </w:t>
      </w:r>
      <w:r w:rsidR="00BB127B">
        <w:rPr>
          <w:rFonts w:ascii="Times New Roman" w:eastAsia="宋体" w:hAnsi="Times New Roman"/>
          <w:sz w:val="20"/>
          <w:szCs w:val="20"/>
          <w:lang w:val="en-GB" w:eastAsia="zh-CN"/>
        </w:rPr>
        <w:t xml:space="preserve">6.4.3 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of TS </w:t>
      </w:r>
      <w:r w:rsidR="00BB127B">
        <w:rPr>
          <w:rFonts w:ascii="Times New Roman" w:eastAsia="宋体" w:hAnsi="Times New Roman"/>
          <w:sz w:val="20"/>
          <w:szCs w:val="20"/>
          <w:lang w:val="en-GB" w:eastAsia="zh-CN"/>
        </w:rPr>
        <w:t>37.355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[</w:t>
      </w:r>
      <w:r w:rsidR="00BB127B">
        <w:rPr>
          <w:rFonts w:ascii="Times New Roman" w:eastAsia="宋体" w:hAnsi="Times New Roman"/>
          <w:sz w:val="20"/>
          <w:szCs w:val="20"/>
          <w:lang w:val="en-GB" w:eastAsia="zh-CN"/>
        </w:rPr>
        <w:t>34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],</w:t>
      </w:r>
    </w:p>
    <w:p w14:paraId="5489689C" w14:textId="3DADFFAA" w:rsidR="00E40AC1" w:rsidRDefault="00E40AC1" w:rsidP="00E40AC1">
      <w:pPr>
        <w:spacing w:after="180" w:line="240" w:lineRule="auto"/>
        <w:ind w:left="568" w:hanging="284"/>
        <w:rPr>
          <w:rFonts w:ascii="Times New Roman" w:eastAsia="Batang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sample</m:t>
            </m:r>
          </m:sub>
        </m:sSub>
      </m:oMath>
      <w:r w:rsidRPr="00E40AC1">
        <w:rPr>
          <w:rFonts w:ascii="Times New Roman" w:eastAsia="Batang" w:hAnsi="Times New Roman"/>
          <w:sz w:val="20"/>
          <w:szCs w:val="20"/>
          <w:lang w:val="en-GB"/>
        </w:rPr>
        <w:t xml:space="preserve"> is the number of UE Rx-Tx time difference measurement samples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sample</m:t>
            </m:r>
          </m:sub>
        </m:sSub>
      </m:oMath>
      <w:r w:rsidRPr="00E40AC1">
        <w:rPr>
          <w:rFonts w:ascii="Times New Roman" w:eastAsia="Batang" w:hAnsi="Times New Roman"/>
          <w:sz w:val="20"/>
          <w:szCs w:val="20"/>
          <w:lang w:val="en-GB"/>
        </w:rPr>
        <w:t>= [4],</w:t>
      </w:r>
    </w:p>
    <w:p w14:paraId="5735E31D" w14:textId="5F667B1E" w:rsidR="00327685" w:rsidRPr="00327685" w:rsidRDefault="00327685" w:rsidP="00327685">
      <w:pPr>
        <w:spacing w:after="180" w:line="240" w:lineRule="auto"/>
        <w:ind w:leftChars="229" w:left="788" w:hanging="284"/>
        <w:rPr>
          <w:rFonts w:ascii="Cambria Math" w:eastAsia="宋体" w:hAnsi="Cambria Math"/>
          <w:i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last</m:t>
            </m:r>
          </m:sub>
        </m:sSub>
      </m:oMath>
      <w:r w:rsidRPr="00C8177C">
        <w:rPr>
          <w:rFonts w:ascii="Cambria Math" w:eastAsia="宋体" w:hAnsi="Cambria Math"/>
          <w:i/>
          <w:sz w:val="20"/>
          <w:szCs w:val="20"/>
          <w:lang w:val="en-GB"/>
        </w:rPr>
        <w:t xml:space="preserve"> </w:t>
      </w:r>
      <w:r w:rsidRPr="00C8177C">
        <w:rPr>
          <w:rFonts w:ascii="Times New Roman" w:eastAsia="宋体" w:hAnsi="Times New Roman"/>
          <w:sz w:val="20"/>
          <w:szCs w:val="20"/>
          <w:lang w:val="en-GB"/>
        </w:rPr>
        <w:t xml:space="preserve">is the measurement duration for the last 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UE Rx-Tx time difference measurement </w:t>
      </w:r>
      <w:r w:rsidRPr="00C8177C">
        <w:rPr>
          <w:rFonts w:ascii="Times New Roman" w:eastAsia="宋体" w:hAnsi="Times New Roman"/>
          <w:sz w:val="20"/>
          <w:szCs w:val="20"/>
          <w:lang w:val="en-GB"/>
        </w:rPr>
        <w:t xml:space="preserve">sample, including the sampling time and processing time,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last</m:t>
            </m:r>
          </m:sub>
        </m:sSub>
      </m:oMath>
      <w:r w:rsidRPr="00C8177C">
        <w:rPr>
          <w:rFonts w:ascii="Cambria Math" w:eastAsia="宋体" w:hAnsi="Cambria Math"/>
          <w:i/>
          <w:sz w:val="20"/>
          <w:szCs w:val="20"/>
          <w:lang w:val="en-GB"/>
        </w:rPr>
        <w:t xml:space="preserve"> =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i</m:t>
            </m:r>
          </m:sub>
        </m:sSub>
      </m:oMath>
      <w:r w:rsidRPr="00C8177C">
        <w:rPr>
          <w:rFonts w:ascii="Cambria Math" w:eastAsia="宋体" w:hAnsi="Cambria Math"/>
          <w:i/>
          <w:sz w:val="20"/>
          <w:szCs w:val="20"/>
          <w:lang w:val="en-GB"/>
        </w:rPr>
        <w:t xml:space="preserve"> +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L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,i</m:t>
            </m:r>
          </m:sub>
        </m:sSub>
      </m:oMath>
      <w:r w:rsidRPr="00C8177C">
        <w:rPr>
          <w:rFonts w:ascii="Times New Roman" w:eastAsia="宋体" w:hAnsi="Times New Roman"/>
          <w:sz w:val="20"/>
          <w:szCs w:val="20"/>
          <w:lang w:val="en-GB"/>
        </w:rPr>
        <w:t xml:space="preserve"> ,</w:t>
      </w:r>
    </w:p>
    <w:p w14:paraId="367EFADE" w14:textId="77777777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effect,i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</w:t>
      </w:r>
      <w:r w:rsidRPr="00E40AC1">
        <w:rPr>
          <w:rFonts w:ascii="Times New Roman" w:eastAsia="宋体" w:hAnsi="Times New Roman"/>
          <w:sz w:val="20"/>
          <w:szCs w:val="20"/>
          <w:lang w:val="en-GB"/>
        </w:rPr>
        <w:t>periodicity of UE Rx-Tx time difference measurement in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frequency layer </w:t>
      </w:r>
      <w:r w:rsidRPr="0086416E">
        <w:rPr>
          <w:rFonts w:ascii="Times New Roman" w:eastAsia="宋体" w:hAnsi="Times New Roman"/>
          <w:i/>
          <w:sz w:val="20"/>
          <w:szCs w:val="20"/>
          <w:lang w:val="en-GB" w:eastAsia="zh-CN"/>
        </w:rPr>
        <w:t>i: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</w:p>
    <w:p w14:paraId="406AFA74" w14:textId="77777777" w:rsidR="00E40AC1" w:rsidRPr="00E40AC1" w:rsidRDefault="00E40AC1" w:rsidP="00E40AC1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宋体" w:hAnsi="Times New Roman"/>
          <w:noProof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 w:eastAsia="zh-CN"/>
          </w:rPr>
          <m:t>=</m:t>
        </m:r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_</m:t>
                    </m:r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,</m:t>
                    </m:r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/>
          </w:rPr>
          <m:t>*</m:t>
        </m:r>
        <m:sSub>
          <m:sSubPr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available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_</m:t>
            </m:r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PRS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,</m:t>
            </m:r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i</m:t>
            </m:r>
          </m:sub>
        </m:sSub>
      </m:oMath>
    </w:p>
    <w:p w14:paraId="62EB7FC7" w14:textId="1C0E2BA0" w:rsidR="00E81CD5" w:rsidRDefault="00E81CD5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>W</w:t>
      </w:r>
      <w:r w:rsidR="00E40AC1" w:rsidRPr="00E40AC1">
        <w:rPr>
          <w:rFonts w:ascii="Times New Roman" w:eastAsia="宋体" w:hAnsi="Times New Roman"/>
          <w:sz w:val="20"/>
          <w:szCs w:val="20"/>
          <w:lang w:val="en-GB"/>
        </w:rPr>
        <w:t>here</w:t>
      </w:r>
    </w:p>
    <w:p w14:paraId="7ABE84B8" w14:textId="57B72887" w:rsidR="00E81CD5" w:rsidRDefault="0076738E" w:rsidP="00E81CD5">
      <w:pPr>
        <w:spacing w:after="180" w:line="240" w:lineRule="auto"/>
        <w:ind w:firstLineChars="250" w:firstLine="500"/>
        <w:rPr>
          <w:rFonts w:ascii="Times New Roman" w:eastAsia="宋体" w:hAnsi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i</m:t>
            </m:r>
          </m:sub>
        </m:sSub>
      </m:oMath>
      <w:r w:rsidR="00E81CD5" w:rsidRPr="00E81CD5">
        <w:rPr>
          <w:rFonts w:ascii="Times New Roman" w:eastAsia="宋体" w:hAnsi="Times New Roman"/>
          <w:sz w:val="20"/>
          <w:szCs w:val="20"/>
          <w:lang w:val="en-GB"/>
        </w:rPr>
        <w:tab/>
        <w:t xml:space="preserve">corresponds to </w:t>
      </w:r>
      <w:proofErr w:type="spellStart"/>
      <w:r w:rsidR="00E81CD5" w:rsidRPr="00E81CD5">
        <w:rPr>
          <w:rFonts w:ascii="Times New Roman" w:eastAsia="宋体" w:hAnsi="Times New Roman"/>
          <w:i/>
          <w:iCs/>
          <w:sz w:val="20"/>
          <w:szCs w:val="20"/>
          <w:lang w:val="en-GB"/>
        </w:rPr>
        <w:t>durationOfPRS-ProcessingSymbolsInEveryTms</w:t>
      </w:r>
      <w:proofErr w:type="spellEnd"/>
      <w:r w:rsidR="00E81CD5" w:rsidRPr="00E81CD5">
        <w:rPr>
          <w:rFonts w:ascii="Times New Roman" w:eastAsia="宋体" w:hAnsi="Times New Roman"/>
          <w:sz w:val="20"/>
          <w:szCs w:val="20"/>
          <w:lang w:val="en-GB"/>
        </w:rPr>
        <w:t xml:space="preserve"> in TS 37.355 [34],</w:t>
      </w:r>
    </w:p>
    <w:p w14:paraId="63170BE1" w14:textId="66AC4ACD" w:rsidR="00E40AC1" w:rsidRPr="00E40AC1" w:rsidRDefault="00E40AC1" w:rsidP="001E41F5">
      <w:pPr>
        <w:spacing w:after="180" w:line="240" w:lineRule="auto"/>
        <w:ind w:firstLineChars="250" w:firstLine="500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available</m:t>
            </m:r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_</m:t>
            </m:r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  <m:r>
              <m:rPr>
                <m:nor/>
              </m:rPr>
              <w:rPr>
                <w:rFonts w:ascii="Times New Roman" w:eastAsia="宋体" w:hAnsi="Times New Roman"/>
                <w:sz w:val="20"/>
                <w:szCs w:val="20"/>
                <w:lang w:val="en-GB"/>
              </w:rPr>
              <m:t>,i</m:t>
            </m:r>
          </m:sub>
        </m:sSub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/>
          </w:rPr>
          <m:t xml:space="preserve">= </m:t>
        </m:r>
        <m:r>
          <w:rPr>
            <w:rFonts w:ascii="Cambria Math" w:eastAsia="宋体" w:hAnsi="Cambria Math"/>
            <w:sz w:val="20"/>
            <w:szCs w:val="20"/>
            <w:lang w:val="en-GB"/>
          </w:rPr>
          <m:t>LCM</m:t>
        </m:r>
        <m:d>
          <m:d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PRS</m:t>
                </m:r>
                <m:r>
                  <m:rPr>
                    <m:nor/>
                  </m:rPr>
                  <w:rPr>
                    <w:rFonts w:ascii="Times New Roman" w:eastAsia="宋体" w:hAnsi="Times New Roman"/>
                    <w:sz w:val="20"/>
                    <w:szCs w:val="20"/>
                    <w:lang w:val="en-GB"/>
                  </w:rPr>
                  <m:t>,i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,</m:t>
            </m:r>
            <m:sSub>
              <m:sSubPr>
                <m:ctrlP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MGRP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/>
                    <w:sz w:val="20"/>
                    <w:szCs w:val="20"/>
                    <w:lang w:val="en-GB"/>
                  </w:rPr>
                  <m:t>i</m:t>
                </m:r>
              </m:sub>
            </m:sSub>
          </m:e>
        </m:d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, the least common multiple between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PRS,i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MGRP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</w:p>
    <w:p w14:paraId="6DD24102" w14:textId="09906D9C" w:rsid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MGRP</m:t>
            </m:r>
          </m:e>
          <m:sub>
            <m:r>
              <m:rPr>
                <m:nor/>
              </m:rPr>
              <w:rPr>
                <w:rFonts w:ascii="Times New Roman" w:eastAsia="宋体" w:hAnsi="Times New Roman"/>
                <w:sz w:val="20"/>
                <w:szCs w:val="20"/>
                <w:lang w:val="en-GB"/>
              </w:rPr>
              <m:t>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</w:t>
      </w:r>
      <w:r w:rsidR="0093766F"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measurement gap 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repetition periodicity in frequency layer </w:t>
      </w:r>
      <w:proofErr w:type="spellStart"/>
      <w:r w:rsidRPr="00A55505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.</w:t>
      </w:r>
    </w:p>
    <w:p w14:paraId="3614D3D3" w14:textId="64740968" w:rsidR="00E40AC1" w:rsidRDefault="0076738E" w:rsidP="005B3372">
      <w:pPr>
        <w:spacing w:after="180" w:line="240" w:lineRule="auto"/>
        <w:ind w:leftChars="50" w:left="110" w:firstLineChars="200" w:firstLine="400"/>
        <w:rPr>
          <w:rFonts w:ascii="Times New Roman" w:eastAsia="宋体" w:hAnsi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PRS,i</m:t>
            </m:r>
          </m:sub>
        </m:sSub>
      </m:oMath>
      <w:r w:rsidR="00427EEE"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PRS resource periodicity in frequency layer </w:t>
      </w:r>
      <w:proofErr w:type="spellStart"/>
      <w:r w:rsidR="00427EEE" w:rsidRPr="005B3372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="00427EEE">
        <w:rPr>
          <w:rFonts w:ascii="Times New Roman" w:eastAsia="宋体" w:hAnsi="Times New Roman"/>
          <w:sz w:val="20"/>
          <w:szCs w:val="20"/>
          <w:lang w:val="en-GB" w:eastAsia="zh-CN"/>
        </w:rPr>
        <w:t xml:space="preserve">. </w:t>
      </w:r>
      <w:r w:rsidR="00427EEE"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="00E40AC1" w:rsidRPr="00E40AC1">
        <w:rPr>
          <w:rFonts w:ascii="Times New Roman" w:eastAsia="宋体" w:hAnsi="Times New Roman"/>
          <w:sz w:val="20"/>
          <w:szCs w:val="20"/>
          <w:lang w:val="en-GB"/>
        </w:rPr>
        <w:t xml:space="preserve">If the frequency layer </w:t>
      </w:r>
      <w:proofErr w:type="spellStart"/>
      <w:r w:rsidR="00E40AC1" w:rsidRPr="00E40AC1">
        <w:rPr>
          <w:rFonts w:ascii="Times New Roman" w:eastAsia="宋体" w:hAnsi="Times New Roman"/>
          <w:i/>
          <w:iCs/>
          <w:sz w:val="20"/>
          <w:szCs w:val="20"/>
          <w:lang w:val="en-GB"/>
        </w:rPr>
        <w:t>i</w:t>
      </w:r>
      <w:proofErr w:type="spellEnd"/>
      <w:r w:rsidR="00E40AC1" w:rsidRPr="00E40AC1">
        <w:rPr>
          <w:rFonts w:ascii="Times New Roman" w:eastAsia="宋体" w:hAnsi="Times New Roman"/>
          <w:sz w:val="20"/>
          <w:szCs w:val="20"/>
          <w:lang w:val="en-GB"/>
        </w:rPr>
        <w:t xml:space="preserve"> has more than one DL PRS resource sets with different PRS periodicities, the </w:t>
      </w:r>
      <w:r w:rsidR="009F43B9">
        <w:rPr>
          <w:rFonts w:ascii="Times New Roman" w:eastAsia="宋体" w:hAnsi="Times New Roman"/>
          <w:sz w:val="20"/>
          <w:szCs w:val="20"/>
          <w:lang w:val="en-GB"/>
        </w:rPr>
        <w:t xml:space="preserve">least common multiple of </w:t>
      </w:r>
      <w:r w:rsidR="00E40AC1" w:rsidRPr="00E40AC1">
        <w:rPr>
          <w:rFonts w:ascii="Times New Roman" w:eastAsia="宋体" w:hAnsi="Times New Roman"/>
          <w:sz w:val="20"/>
          <w:szCs w:val="20"/>
          <w:lang w:val="en-GB"/>
        </w:rPr>
        <w:t>PRS periodicit</w:t>
      </w:r>
      <w:r w:rsidR="009F43B9">
        <w:rPr>
          <w:rFonts w:ascii="Times New Roman" w:eastAsia="宋体" w:hAnsi="Times New Roman"/>
          <w:sz w:val="20"/>
          <w:szCs w:val="20"/>
          <w:lang w:val="en-GB"/>
        </w:rPr>
        <w:t>ies</w:t>
      </w:r>
      <w:r w:rsidR="00E40AC1" w:rsidRPr="00E40AC1">
        <w:rPr>
          <w:rFonts w:ascii="Times New Roman" w:eastAsia="宋体" w:hAnsi="Times New Roman"/>
          <w:sz w:val="20"/>
          <w:szCs w:val="20"/>
          <w:lang w:val="en-GB"/>
        </w:rPr>
        <w:t xml:space="preserve"> among DL PRS resource sets is used to derive the measurement period of that </w:t>
      </w:r>
      <w:r w:rsidR="00AA3783">
        <w:rPr>
          <w:rFonts w:ascii="Times New Roman" w:eastAsia="宋体" w:hAnsi="Times New Roman"/>
          <w:sz w:val="20"/>
          <w:szCs w:val="20"/>
          <w:lang w:val="en-GB"/>
        </w:rPr>
        <w:t>PRS</w:t>
      </w:r>
      <w:r w:rsidR="00AA3783" w:rsidRPr="00E40AC1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="00E40AC1" w:rsidRPr="00E40AC1">
        <w:rPr>
          <w:rFonts w:ascii="Times New Roman" w:eastAsia="宋体" w:hAnsi="Times New Roman"/>
          <w:sz w:val="20"/>
          <w:szCs w:val="20"/>
          <w:lang w:val="en-GB"/>
        </w:rPr>
        <w:t xml:space="preserve">frequency layer. </w:t>
      </w:r>
    </w:p>
    <w:p w14:paraId="68B30274" w14:textId="77777777" w:rsidR="00AA3783" w:rsidRPr="00631674" w:rsidRDefault="00AA3783" w:rsidP="00AA3783">
      <w:pPr>
        <w:pStyle w:val="B1"/>
        <w:rPr>
          <w:i/>
          <w:lang w:eastAsia="zh-CN"/>
        </w:rPr>
      </w:pPr>
      <w:r w:rsidRPr="00631674">
        <w:rPr>
          <w:i/>
          <w:lang w:eastAsia="zh-CN"/>
        </w:rPr>
        <w:t xml:space="preserve">Editor’s note: FFS: </w:t>
      </w:r>
      <w:r>
        <w:rPr>
          <w:i/>
          <w:lang w:eastAsia="zh-CN"/>
        </w:rPr>
        <w:t xml:space="preserve">counting only PRS frequency layers </w:t>
      </w:r>
      <w:r w:rsidRPr="00B876B8">
        <w:rPr>
          <w:i/>
          <w:lang w:eastAsia="zh-CN"/>
        </w:rPr>
        <w:t>for which there is at least one PRS resource with PRS symbols available in at least some measurement gaps</w:t>
      </w:r>
    </w:p>
    <w:p w14:paraId="47FB17CB" w14:textId="77777777" w:rsidR="002573A8" w:rsidRPr="00AA3783" w:rsidRDefault="002573A8" w:rsidP="005B3372">
      <w:pPr>
        <w:spacing w:after="180" w:line="240" w:lineRule="auto"/>
        <w:ind w:leftChars="50" w:left="110" w:firstLineChars="200" w:firstLine="400"/>
        <w:rPr>
          <w:rFonts w:ascii="Times New Roman" w:eastAsia="宋体" w:hAnsi="Times New Roman"/>
          <w:sz w:val="20"/>
          <w:szCs w:val="20"/>
          <w:lang w:val="en-GB"/>
        </w:rPr>
      </w:pPr>
    </w:p>
    <w:p w14:paraId="580F2748" w14:textId="089B021A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iCs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The time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UERxTx,i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 starts from the first MG instance aligned with DL PRS resources of </w:t>
      </w:r>
      <w:r w:rsidR="00AA3783">
        <w:rPr>
          <w:rFonts w:ascii="Times New Roman" w:eastAsia="宋体" w:hAnsi="Times New Roman"/>
          <w:sz w:val="20"/>
          <w:szCs w:val="20"/>
          <w:lang w:val="en-GB"/>
        </w:rPr>
        <w:t>PRS</w:t>
      </w:r>
      <w:r w:rsidR="00AA3783" w:rsidRPr="00E40AC1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frequency layer </w:t>
      </w:r>
      <w:proofErr w:type="spellStart"/>
      <w:r w:rsidRPr="00E40AC1">
        <w:rPr>
          <w:rFonts w:ascii="Times New Roman" w:eastAsia="宋体" w:hAnsi="Times New Roman"/>
          <w:i/>
          <w:iCs/>
          <w:sz w:val="20"/>
          <w:szCs w:val="20"/>
          <w:lang w:val="en-GB"/>
        </w:rPr>
        <w:t>i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 closest in time after both the </w:t>
      </w:r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Request</w:t>
      </w:r>
      <w:r w:rsidRPr="00E40AC1">
        <w:rPr>
          <w:rFonts w:ascii="Times New Roman" w:eastAsia="宋体" w:hAnsi="Times New Roman"/>
          <w:i/>
          <w:noProof/>
          <w:sz w:val="20"/>
          <w:szCs w:val="20"/>
          <w:lang w:val="en-GB"/>
        </w:rPr>
        <w:t>LocationInformation</w:t>
      </w:r>
      <w:proofErr w:type="spellEnd"/>
      <w:r w:rsidRPr="00E40AC1">
        <w:rPr>
          <w:rFonts w:ascii="Times New Roman" w:eastAsia="宋体" w:hAnsi="Times New Roman"/>
          <w:i/>
          <w:noProof/>
          <w:sz w:val="20"/>
          <w:szCs w:val="20"/>
          <w:lang w:val="en-GB"/>
        </w:rPr>
        <w:t xml:space="preserve"> </w:t>
      </w:r>
      <w:r w:rsidRPr="00E40AC1">
        <w:rPr>
          <w:rFonts w:ascii="Times New Roman" w:eastAsia="宋体" w:hAnsi="Times New Roman"/>
          <w:iCs/>
          <w:noProof/>
          <w:sz w:val="20"/>
          <w:szCs w:val="20"/>
          <w:lang w:val="en-GB"/>
        </w:rPr>
        <w:t xml:space="preserve">message and </w:t>
      </w:r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Provide</w:t>
      </w:r>
      <w:r w:rsidRPr="00E40AC1">
        <w:rPr>
          <w:rFonts w:ascii="Times New Roman" w:eastAsia="宋体" w:hAnsi="Times New Roman"/>
          <w:i/>
          <w:noProof/>
          <w:sz w:val="20"/>
          <w:szCs w:val="20"/>
          <w:lang w:val="en-GB"/>
        </w:rPr>
        <w:t>AssistanceData</w:t>
      </w:r>
      <w:proofErr w:type="spellEnd"/>
      <w:r w:rsidRPr="00E40AC1">
        <w:rPr>
          <w:rFonts w:ascii="Times New Roman" w:eastAsia="宋体" w:hAnsi="Times New Roman"/>
          <w:i/>
          <w:noProof/>
          <w:sz w:val="20"/>
          <w:szCs w:val="20"/>
          <w:lang w:val="en-GB"/>
        </w:rPr>
        <w:t xml:space="preserve"> </w:t>
      </w:r>
      <w:r w:rsidRPr="00E40AC1">
        <w:rPr>
          <w:rFonts w:ascii="Times New Roman" w:eastAsia="宋体" w:hAnsi="Times New Roman"/>
          <w:iCs/>
          <w:noProof/>
          <w:sz w:val="20"/>
          <w:szCs w:val="20"/>
          <w:lang w:val="en-GB"/>
        </w:rPr>
        <w:t xml:space="preserve">message </w:t>
      </w:r>
      <w:r w:rsidRPr="00E40AC1">
        <w:rPr>
          <w:rFonts w:ascii="Times New Roman" w:eastAsia="宋体" w:hAnsi="Times New Roman"/>
          <w:iCs/>
          <w:sz w:val="20"/>
          <w:szCs w:val="20"/>
          <w:lang w:val="en-GB"/>
        </w:rPr>
        <w:t>from LMF via LPP [34]</w:t>
      </w:r>
      <w:r w:rsidRPr="00E40AC1">
        <w:rPr>
          <w:rFonts w:ascii="Times New Roman" w:eastAsia="宋体" w:hAnsi="Times New Roman"/>
          <w:iCs/>
          <w:noProof/>
          <w:sz w:val="20"/>
          <w:szCs w:val="20"/>
          <w:lang w:val="en-GB"/>
        </w:rPr>
        <w:t xml:space="preserve"> are delivered to the physical layer of UE.</w:t>
      </w:r>
    </w:p>
    <w:p w14:paraId="00AE83E1" w14:textId="77777777" w:rsidR="00163277" w:rsidRDefault="00E40AC1" w:rsidP="00E40AC1">
      <w:pPr>
        <w:spacing w:after="180" w:line="240" w:lineRule="auto"/>
        <w:rPr>
          <w:ins w:id="9" w:author="OPPO2" w:date="2021-04-02T18:05:00Z"/>
          <w:rFonts w:ascii="Times New Roman" w:eastAsia="宋体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The UE Rx-Tx time difference measurement period is restarted if HO occurs during the measurement period and after SRS reconfiguration on the target cell is complete. </w:t>
      </w:r>
    </w:p>
    <w:p w14:paraId="5862E8FF" w14:textId="08388FEB" w:rsidR="00E40AC1" w:rsidRDefault="00163277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ins w:id="10" w:author="OPPO2" w:date="2021-04-02T18:04:00Z">
        <w:r>
          <w:rPr>
            <w:rFonts w:ascii="Times New Roman" w:eastAsia="宋体" w:hAnsi="Times New Roman"/>
            <w:sz w:val="20"/>
            <w:szCs w:val="20"/>
            <w:lang w:val="en-GB"/>
          </w:rPr>
          <w:t>When t</w:t>
        </w:r>
      </w:ins>
      <w:ins w:id="11" w:author="OPPO2" w:date="2021-04-02T17:49:00Z">
        <w:r w:rsidR="00EC74F4" w:rsidRPr="003364B4">
          <w:rPr>
            <w:rFonts w:ascii="Times New Roman" w:eastAsia="宋体" w:hAnsi="Times New Roman"/>
            <w:sz w:val="20"/>
            <w:szCs w:val="20"/>
            <w:lang w:val="en-GB"/>
          </w:rPr>
          <w:t>he UE Rx-Tx time difference measurement</w:t>
        </w:r>
      </w:ins>
      <w:ins w:id="12" w:author="OPPO2" w:date="2021-04-02T18:04:00Z">
        <w:r>
          <w:rPr>
            <w:rFonts w:ascii="Times New Roman" w:eastAsia="宋体" w:hAnsi="Times New Roman"/>
            <w:sz w:val="20"/>
            <w:szCs w:val="20"/>
            <w:lang w:val="en-GB"/>
          </w:rPr>
          <w:t xml:space="preserve">s are performed, if </w:t>
        </w:r>
      </w:ins>
      <w:ins w:id="13" w:author="OPPO2" w:date="2021-04-02T17:50:00Z">
        <w:r w:rsidR="00EC74F4" w:rsidRPr="003364B4">
          <w:rPr>
            <w:rFonts w:ascii="Times New Roman" w:eastAsia="宋体" w:hAnsi="Times New Roman"/>
            <w:sz w:val="20"/>
            <w:szCs w:val="20"/>
            <w:lang w:val="en-GB"/>
          </w:rPr>
          <w:t>the serving cell (</w:t>
        </w:r>
      </w:ins>
      <w:proofErr w:type="spellStart"/>
      <w:ins w:id="14" w:author="OPPO2" w:date="2021-04-02T17:51:00Z">
        <w:r w:rsidR="00EC74F4" w:rsidRPr="003364B4">
          <w:rPr>
            <w:rFonts w:ascii="Times New Roman" w:eastAsia="宋体" w:hAnsi="Times New Roman"/>
            <w:sz w:val="20"/>
            <w:szCs w:val="20"/>
            <w:lang w:val="en-GB"/>
          </w:rPr>
          <w:t>PCell</w:t>
        </w:r>
        <w:proofErr w:type="spellEnd"/>
        <w:r w:rsidR="00EC74F4" w:rsidRPr="003364B4">
          <w:rPr>
            <w:rFonts w:ascii="Times New Roman" w:eastAsia="宋体" w:hAnsi="Times New Roman"/>
            <w:sz w:val="20"/>
            <w:szCs w:val="20"/>
            <w:lang w:val="en-GB"/>
          </w:rPr>
          <w:t xml:space="preserve">, </w:t>
        </w:r>
        <w:proofErr w:type="spellStart"/>
        <w:r w:rsidR="00EC74F4" w:rsidRPr="003364B4">
          <w:rPr>
            <w:rFonts w:ascii="Times New Roman" w:eastAsia="宋体" w:hAnsi="Times New Roman"/>
            <w:sz w:val="20"/>
            <w:szCs w:val="20"/>
            <w:lang w:val="en-GB"/>
          </w:rPr>
          <w:t>PSCell</w:t>
        </w:r>
        <w:proofErr w:type="spellEnd"/>
        <w:r w:rsidR="00EC74F4" w:rsidRPr="003364B4">
          <w:rPr>
            <w:rFonts w:ascii="Times New Roman" w:eastAsia="宋体" w:hAnsi="Times New Roman"/>
            <w:sz w:val="20"/>
            <w:szCs w:val="20"/>
            <w:lang w:val="en-GB"/>
          </w:rPr>
          <w:t xml:space="preserve">, or </w:t>
        </w:r>
        <w:proofErr w:type="spellStart"/>
        <w:r w:rsidR="00EC74F4" w:rsidRPr="003364B4">
          <w:rPr>
            <w:rFonts w:ascii="Times New Roman" w:eastAsia="宋体" w:hAnsi="Times New Roman"/>
            <w:sz w:val="20"/>
            <w:szCs w:val="20"/>
            <w:lang w:val="en-GB"/>
          </w:rPr>
          <w:t>Scell</w:t>
        </w:r>
      </w:ins>
      <w:proofErr w:type="spellEnd"/>
      <w:ins w:id="15" w:author="OPPO2" w:date="2021-04-02T17:50:00Z">
        <w:r w:rsidR="00EC74F4" w:rsidRPr="003364B4">
          <w:rPr>
            <w:rFonts w:ascii="Times New Roman" w:eastAsia="宋体" w:hAnsi="Times New Roman"/>
            <w:sz w:val="20"/>
            <w:szCs w:val="20"/>
            <w:lang w:val="en-GB"/>
          </w:rPr>
          <w:t>)</w:t>
        </w:r>
      </w:ins>
      <w:ins w:id="16" w:author="OPPO2" w:date="2021-04-02T17:51:00Z">
        <w:r w:rsidR="00EC74F4" w:rsidRPr="003364B4">
          <w:rPr>
            <w:rFonts w:ascii="Times New Roman" w:eastAsia="宋体" w:hAnsi="Times New Roman"/>
            <w:sz w:val="20"/>
            <w:szCs w:val="20"/>
            <w:lang w:val="en-GB"/>
          </w:rPr>
          <w:t xml:space="preserve"> change </w:t>
        </w:r>
      </w:ins>
      <w:ins w:id="17" w:author="OPPO2" w:date="2021-04-02T18:05:00Z">
        <w:r>
          <w:rPr>
            <w:rFonts w:ascii="Times New Roman" w:eastAsia="宋体" w:hAnsi="Times New Roman"/>
            <w:sz w:val="20"/>
            <w:szCs w:val="20"/>
            <w:lang w:val="en-GB"/>
          </w:rPr>
          <w:t xml:space="preserve">impacting </w:t>
        </w:r>
      </w:ins>
      <w:ins w:id="18" w:author="OPPO2" w:date="2021-04-02T17:51:00Z">
        <w:r w:rsidR="00EC74F4" w:rsidRPr="003364B4">
          <w:rPr>
            <w:rFonts w:ascii="Times New Roman" w:eastAsia="宋体" w:hAnsi="Times New Roman"/>
            <w:sz w:val="20"/>
            <w:szCs w:val="20"/>
            <w:lang w:val="en-GB"/>
          </w:rPr>
          <w:t xml:space="preserve">SRS </w:t>
        </w:r>
      </w:ins>
      <w:ins w:id="19" w:author="OPPO2" w:date="2021-04-02T17:52:00Z">
        <w:r w:rsidR="00EC74F4" w:rsidRPr="003364B4">
          <w:rPr>
            <w:rFonts w:ascii="Times New Roman" w:eastAsia="宋体" w:hAnsi="Times New Roman"/>
            <w:sz w:val="20"/>
            <w:szCs w:val="20"/>
            <w:lang w:val="en-GB"/>
          </w:rPr>
          <w:t>reconfiguration</w:t>
        </w:r>
      </w:ins>
      <w:ins w:id="20" w:author="OPPO2" w:date="2021-04-02T18:05:00Z">
        <w:r>
          <w:rPr>
            <w:rFonts w:ascii="Times New Roman" w:eastAsia="宋体" w:hAnsi="Times New Roman"/>
            <w:sz w:val="20"/>
            <w:szCs w:val="20"/>
            <w:lang w:val="en-GB"/>
          </w:rPr>
          <w:t xml:space="preserve"> occurs, the UE shall restart </w:t>
        </w:r>
        <w:r w:rsidRPr="00E40AC1">
          <w:rPr>
            <w:rFonts w:ascii="Times New Roman" w:eastAsia="宋体" w:hAnsi="Times New Roman"/>
            <w:sz w:val="20"/>
            <w:szCs w:val="20"/>
            <w:lang w:val="en-GB"/>
          </w:rPr>
          <w:t>UE Rx-Tx time difference measurement after SRS reconfiguration is complete</w:t>
        </w:r>
      </w:ins>
      <w:ins w:id="21" w:author="OPPO2" w:date="2021-04-02T17:52:00Z">
        <w:r w:rsidR="00EC74F4" w:rsidRPr="003364B4">
          <w:rPr>
            <w:rFonts w:ascii="Times New Roman" w:eastAsia="宋体" w:hAnsi="Times New Roman"/>
            <w:sz w:val="20"/>
            <w:szCs w:val="20"/>
            <w:lang w:val="en-GB"/>
          </w:rPr>
          <w:t>.</w:t>
        </w:r>
      </w:ins>
      <w:ins w:id="22" w:author="OPPO2" w:date="2021-04-02T18:01:00Z">
        <w:r w:rsidR="003364B4">
          <w:rPr>
            <w:rFonts w:ascii="Times New Roman" w:eastAsia="宋体" w:hAnsi="Times New Roman"/>
            <w:sz w:val="20"/>
            <w:szCs w:val="20"/>
            <w:lang w:val="en-GB"/>
          </w:rPr>
          <w:t xml:space="preserve"> </w:t>
        </w:r>
        <w:r w:rsidR="003364B4" w:rsidRPr="003364B4">
          <w:rPr>
            <w:rFonts w:ascii="Times New Roman" w:eastAsia="宋体" w:hAnsi="Times New Roman"/>
            <w:sz w:val="20"/>
            <w:szCs w:val="20"/>
            <w:lang w:val="en-GB"/>
          </w:rPr>
          <w:t>If the serving cell (</w:t>
        </w:r>
        <w:proofErr w:type="spellStart"/>
        <w:r w:rsidR="003364B4" w:rsidRPr="003364B4">
          <w:rPr>
            <w:rFonts w:ascii="Times New Roman" w:eastAsia="宋体" w:hAnsi="Times New Roman"/>
            <w:sz w:val="20"/>
            <w:szCs w:val="20"/>
            <w:lang w:val="en-GB"/>
          </w:rPr>
          <w:t>PCell</w:t>
        </w:r>
        <w:proofErr w:type="spellEnd"/>
        <w:r w:rsidR="003364B4" w:rsidRPr="003364B4">
          <w:rPr>
            <w:rFonts w:ascii="Times New Roman" w:eastAsia="宋体" w:hAnsi="Times New Roman"/>
            <w:sz w:val="20"/>
            <w:szCs w:val="20"/>
            <w:lang w:val="en-GB"/>
          </w:rPr>
          <w:t xml:space="preserve">, </w:t>
        </w:r>
        <w:proofErr w:type="spellStart"/>
        <w:r w:rsidR="003364B4" w:rsidRPr="003364B4">
          <w:rPr>
            <w:rFonts w:ascii="Times New Roman" w:eastAsia="宋体" w:hAnsi="Times New Roman"/>
            <w:sz w:val="20"/>
            <w:szCs w:val="20"/>
            <w:lang w:val="en-GB"/>
          </w:rPr>
          <w:t>PSCell</w:t>
        </w:r>
        <w:proofErr w:type="spellEnd"/>
        <w:r w:rsidR="003364B4" w:rsidRPr="003364B4">
          <w:rPr>
            <w:rFonts w:ascii="Times New Roman" w:eastAsia="宋体" w:hAnsi="Times New Roman"/>
            <w:sz w:val="20"/>
            <w:szCs w:val="20"/>
            <w:lang w:val="en-GB"/>
          </w:rPr>
          <w:t xml:space="preserve">, or </w:t>
        </w:r>
        <w:proofErr w:type="spellStart"/>
        <w:r w:rsidR="003364B4" w:rsidRPr="003364B4">
          <w:rPr>
            <w:rFonts w:ascii="Times New Roman" w:eastAsia="宋体" w:hAnsi="Times New Roman"/>
            <w:sz w:val="20"/>
            <w:szCs w:val="20"/>
            <w:lang w:val="en-GB"/>
          </w:rPr>
          <w:t>Scell</w:t>
        </w:r>
        <w:proofErr w:type="spellEnd"/>
        <w:r w:rsidR="003364B4" w:rsidRPr="003364B4">
          <w:rPr>
            <w:rFonts w:ascii="Times New Roman" w:eastAsia="宋体" w:hAnsi="Times New Roman"/>
            <w:sz w:val="20"/>
            <w:szCs w:val="20"/>
            <w:lang w:val="en-GB"/>
          </w:rPr>
          <w:t>) change</w:t>
        </w:r>
      </w:ins>
      <w:ins w:id="23" w:author="OPPO2" w:date="2021-04-02T18:02:00Z">
        <w:r w:rsidR="003364B4">
          <w:rPr>
            <w:rFonts w:ascii="Times New Roman" w:eastAsia="宋体" w:hAnsi="Times New Roman"/>
            <w:sz w:val="20"/>
            <w:szCs w:val="20"/>
            <w:lang w:val="en-GB"/>
          </w:rPr>
          <w:t xml:space="preserve"> not impact</w:t>
        </w:r>
      </w:ins>
      <w:ins w:id="24" w:author="OPPO2" w:date="2021-04-02T18:06:00Z">
        <w:r>
          <w:rPr>
            <w:rFonts w:ascii="Times New Roman" w:eastAsia="宋体" w:hAnsi="Times New Roman"/>
            <w:sz w:val="20"/>
            <w:szCs w:val="20"/>
            <w:lang w:val="en-GB"/>
          </w:rPr>
          <w:t>ing</w:t>
        </w:r>
      </w:ins>
      <w:ins w:id="25" w:author="OPPO2" w:date="2021-04-02T18:02:00Z">
        <w:r w:rsidR="003364B4">
          <w:rPr>
            <w:rFonts w:ascii="Times New Roman" w:eastAsia="宋体" w:hAnsi="Times New Roman"/>
            <w:sz w:val="20"/>
            <w:szCs w:val="20"/>
            <w:lang w:val="en-GB"/>
          </w:rPr>
          <w:t xml:space="preserve"> SRS configuration</w:t>
        </w:r>
      </w:ins>
      <w:ins w:id="26" w:author="OPPO2" w:date="2021-04-02T18:06:00Z">
        <w:r>
          <w:rPr>
            <w:rFonts w:ascii="Times New Roman" w:eastAsia="宋体" w:hAnsi="Times New Roman"/>
            <w:sz w:val="20"/>
            <w:szCs w:val="20"/>
            <w:lang w:val="en-GB"/>
          </w:rPr>
          <w:t xml:space="preserve"> occurs</w:t>
        </w:r>
      </w:ins>
      <w:ins w:id="27" w:author="OPPO2" w:date="2021-04-02T18:01:00Z">
        <w:r w:rsidR="003364B4" w:rsidRPr="003364B4">
          <w:rPr>
            <w:rFonts w:ascii="Times New Roman" w:eastAsia="宋体" w:hAnsi="Times New Roman"/>
            <w:sz w:val="20"/>
            <w:szCs w:val="20"/>
            <w:lang w:val="en-GB"/>
          </w:rPr>
          <w:t xml:space="preserve">, then the UE shall continue and complete the on-going </w:t>
        </w:r>
      </w:ins>
      <w:ins w:id="28" w:author="OPPO2" w:date="2021-04-02T18:03:00Z">
        <w:r w:rsidR="003364B4" w:rsidRPr="00E40AC1">
          <w:rPr>
            <w:rFonts w:ascii="Times New Roman" w:eastAsia="宋体" w:hAnsi="Times New Roman"/>
            <w:sz w:val="20"/>
            <w:szCs w:val="20"/>
            <w:lang w:val="en-GB"/>
          </w:rPr>
          <w:t>Rx-Tx time difference</w:t>
        </w:r>
        <w:r w:rsidR="003364B4" w:rsidRPr="003364B4">
          <w:rPr>
            <w:rFonts w:ascii="Times New Roman" w:eastAsia="宋体" w:hAnsi="Times New Roman"/>
            <w:sz w:val="20"/>
            <w:szCs w:val="20"/>
            <w:lang w:val="en-GB"/>
          </w:rPr>
          <w:t xml:space="preserve"> </w:t>
        </w:r>
      </w:ins>
      <w:ins w:id="29" w:author="OPPO2" w:date="2021-04-02T18:01:00Z">
        <w:r w:rsidR="003364B4" w:rsidRPr="003364B4">
          <w:rPr>
            <w:rFonts w:ascii="Times New Roman" w:eastAsia="宋体" w:hAnsi="Times New Roman"/>
            <w:sz w:val="20"/>
            <w:szCs w:val="20"/>
            <w:lang w:val="en-GB"/>
          </w:rPr>
          <w:t>measurements</w:t>
        </w:r>
      </w:ins>
      <w:ins w:id="30" w:author="OPPO2" w:date="2021-04-02T18:03:00Z">
        <w:r>
          <w:rPr>
            <w:rFonts w:ascii="Times New Roman" w:eastAsia="宋体" w:hAnsi="Times New Roman"/>
            <w:sz w:val="20"/>
            <w:szCs w:val="20"/>
            <w:lang w:val="en-GB"/>
          </w:rPr>
          <w:t xml:space="preserve"> with extended period. </w:t>
        </w:r>
      </w:ins>
      <w:ins w:id="31" w:author="OPPO2" w:date="2021-04-02T17:52:00Z">
        <w:r w:rsidR="00EC74F4">
          <w:rPr>
            <w:rFonts w:ascii="Times New Roman" w:eastAsia="宋体" w:hAnsi="Times New Roman"/>
            <w:sz w:val="20"/>
            <w:szCs w:val="20"/>
            <w:lang w:val="en-GB"/>
          </w:rPr>
          <w:t xml:space="preserve"> </w:t>
        </w:r>
      </w:ins>
    </w:p>
    <w:p w14:paraId="7CF5D06E" w14:textId="3F44F925" w:rsidR="00AE391D" w:rsidRPr="00E40AC1" w:rsidRDefault="00AE391D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  <w:ins w:id="32" w:author="OPPO2" w:date="2021-04-02T18:23:00Z">
        <w:r>
          <w:rPr>
            <w:rFonts w:ascii="Times New Roman" w:eastAsia="宋体" w:hAnsi="Times New Roman"/>
            <w:sz w:val="20"/>
            <w:szCs w:val="20"/>
            <w:lang w:val="en-GB" w:eastAsia="zh-CN"/>
          </w:rPr>
          <w:t>If a TA command</w:t>
        </w:r>
      </w:ins>
      <w:ins w:id="33" w:author="OPPO2" w:date="2021-04-02T18:25:00Z">
        <w:r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is received</w:t>
        </w:r>
      </w:ins>
      <w:ins w:id="34" w:author="OPPO2" w:date="2021-04-02T18:23:00Z">
        <w:r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ins w:id="35" w:author="OPPO2" w:date="2021-04-02T18:24:00Z">
        <w:r>
          <w:rPr>
            <w:rFonts w:ascii="Times New Roman" w:eastAsia="宋体" w:hAnsi="Times New Roman"/>
            <w:sz w:val="20"/>
            <w:szCs w:val="20"/>
            <w:lang w:val="en-GB"/>
          </w:rPr>
          <w:t xml:space="preserve">during </w:t>
        </w:r>
        <w:r w:rsidRPr="003364B4">
          <w:rPr>
            <w:rFonts w:ascii="Times New Roman" w:eastAsia="宋体" w:hAnsi="Times New Roman"/>
            <w:sz w:val="20"/>
            <w:szCs w:val="20"/>
            <w:lang w:val="en-GB"/>
          </w:rPr>
          <w:t>UE Rx-Tx time difference measurement</w:t>
        </w:r>
        <w:r>
          <w:rPr>
            <w:rFonts w:ascii="Times New Roman" w:eastAsia="宋体" w:hAnsi="Times New Roman"/>
            <w:sz w:val="20"/>
            <w:szCs w:val="20"/>
            <w:lang w:val="en-GB"/>
          </w:rPr>
          <w:t xml:space="preserve">s, </w:t>
        </w:r>
      </w:ins>
      <w:ins w:id="36" w:author="OPPO2" w:date="2021-04-02T18:25:00Z">
        <w:r>
          <w:rPr>
            <w:rFonts w:ascii="Times New Roman" w:eastAsia="宋体" w:hAnsi="Times New Roman"/>
            <w:sz w:val="20"/>
            <w:szCs w:val="20"/>
            <w:lang w:val="en-GB"/>
          </w:rPr>
          <w:t xml:space="preserve">the UE shall discard </w:t>
        </w:r>
      </w:ins>
      <w:ins w:id="37" w:author="OPPO2" w:date="2021-04-02T18:26:00Z">
        <w:r w:rsidRPr="003A281F">
          <w:rPr>
            <w:rFonts w:ascii="Times New Roman" w:hAnsi="Times New Roman"/>
            <w:sz w:val="20"/>
            <w:szCs w:val="20"/>
          </w:rPr>
          <w:t>Rx-Tx time difference measurement</w:t>
        </w:r>
      </w:ins>
      <w:ins w:id="38" w:author="OPPO2" w:date="2021-04-02T18:38:00Z">
        <w:r w:rsidR="007F5C8D">
          <w:rPr>
            <w:rFonts w:ascii="Times New Roman" w:hAnsi="Times New Roman" w:hint="eastAsia"/>
            <w:sz w:val="20"/>
            <w:szCs w:val="20"/>
            <w:lang w:eastAsia="zh-CN"/>
          </w:rPr>
          <w:t>s</w:t>
        </w:r>
      </w:ins>
      <w:ins w:id="39" w:author="OPPO2" w:date="2021-04-02T18:26:00Z">
        <w:r>
          <w:rPr>
            <w:rFonts w:ascii="Times New Roman" w:hAnsi="Times New Roman"/>
            <w:sz w:val="20"/>
            <w:szCs w:val="20"/>
          </w:rPr>
          <w:t xml:space="preserve"> and measurement requirements are not applicable. </w:t>
        </w:r>
      </w:ins>
    </w:p>
    <w:p w14:paraId="3B8CAF66" w14:textId="77777777" w:rsidR="00C911B9" w:rsidRPr="00374FED" w:rsidRDefault="00E40AC1" w:rsidP="00E40AC1">
      <w:pPr>
        <w:keepNext/>
        <w:keepLines/>
        <w:spacing w:before="120" w:after="180" w:line="240" w:lineRule="auto"/>
        <w:ind w:left="1134" w:hanging="1134"/>
        <w:outlineLvl w:val="2"/>
        <w:rPr>
          <w:ins w:id="40" w:author="OPPO" w:date="2020-11-10T22:30:00Z"/>
          <w:rFonts w:ascii="Times New Roman" w:eastAsia="宋体" w:hAnsi="Times New Roman"/>
          <w:i/>
          <w:iCs/>
          <w:sz w:val="18"/>
          <w:szCs w:val="18"/>
          <w:lang w:val="en-GB"/>
        </w:rPr>
      </w:pPr>
      <w:proofErr w:type="spellStart"/>
      <w:r w:rsidRPr="00374FED">
        <w:rPr>
          <w:rFonts w:ascii="Times New Roman" w:eastAsia="宋体" w:hAnsi="Times New Roman"/>
          <w:i/>
          <w:iCs/>
          <w:sz w:val="18"/>
          <w:szCs w:val="18"/>
          <w:lang w:val="en-GB"/>
        </w:rPr>
        <w:t>Editors</w:t>
      </w:r>
      <w:proofErr w:type="spellEnd"/>
      <w:r w:rsidRPr="00374FED">
        <w:rPr>
          <w:rFonts w:ascii="Times New Roman" w:eastAsia="宋体" w:hAnsi="Times New Roman"/>
          <w:i/>
          <w:iCs/>
          <w:sz w:val="18"/>
          <w:szCs w:val="18"/>
          <w:lang w:val="en-GB"/>
        </w:rPr>
        <w:t xml:space="preserve"> Note: The applicability of requirements if the time duration of a DL PRS resource exceeds the UE capability N.</w:t>
      </w:r>
    </w:p>
    <w:p w14:paraId="11F65DA9" w14:textId="62105EEE" w:rsidR="008937D7" w:rsidRDefault="00E40AC1" w:rsidP="0044215C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="005F29FE">
        <w:rPr>
          <w:rFonts w:ascii="Arial" w:hAnsi="Arial"/>
          <w:b/>
          <w:color w:val="0000FF"/>
          <w:sz w:val="36"/>
        </w:rPr>
        <w:t xml:space="preserve"> 2</w:t>
      </w:r>
      <w:r w:rsidRPr="002205EE">
        <w:rPr>
          <w:rFonts w:ascii="Arial" w:hAnsi="Arial"/>
          <w:b/>
          <w:color w:val="0000FF"/>
          <w:sz w:val="36"/>
        </w:rPr>
        <w:t>&gt;</w:t>
      </w:r>
    </w:p>
    <w:sectPr w:rsidR="00893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60170" w14:textId="77777777" w:rsidR="0076738E" w:rsidRDefault="0076738E" w:rsidP="002904A6">
      <w:pPr>
        <w:spacing w:after="0" w:line="240" w:lineRule="auto"/>
      </w:pPr>
      <w:r>
        <w:separator/>
      </w:r>
    </w:p>
  </w:endnote>
  <w:endnote w:type="continuationSeparator" w:id="0">
    <w:p w14:paraId="28855DC2" w14:textId="77777777" w:rsidR="0076738E" w:rsidRDefault="0076738E" w:rsidP="00290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11678E" w14:textId="77777777" w:rsidR="0076738E" w:rsidRDefault="0076738E" w:rsidP="002904A6">
      <w:pPr>
        <w:spacing w:after="0" w:line="240" w:lineRule="auto"/>
      </w:pPr>
      <w:r>
        <w:separator/>
      </w:r>
    </w:p>
  </w:footnote>
  <w:footnote w:type="continuationSeparator" w:id="0">
    <w:p w14:paraId="3E6AC63A" w14:textId="77777777" w:rsidR="0076738E" w:rsidRDefault="0076738E" w:rsidP="002904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B35DE"/>
    <w:multiLevelType w:val="hybridMultilevel"/>
    <w:tmpl w:val="BD6663CC"/>
    <w:lvl w:ilvl="0" w:tplc="6108072E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92B7E96"/>
    <w:multiLevelType w:val="hybridMultilevel"/>
    <w:tmpl w:val="6302CD0C"/>
    <w:lvl w:ilvl="0" w:tplc="D6983C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3886E06"/>
    <w:multiLevelType w:val="multilevel"/>
    <w:tmpl w:val="73886E0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2">
    <w15:presenceInfo w15:providerId="None" w15:userId="OPPO2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4A6"/>
    <w:rsid w:val="00016190"/>
    <w:rsid w:val="000176D2"/>
    <w:rsid w:val="000414F2"/>
    <w:rsid w:val="00077A95"/>
    <w:rsid w:val="0008761D"/>
    <w:rsid w:val="000B1734"/>
    <w:rsid w:val="000B58D8"/>
    <w:rsid w:val="000D3E75"/>
    <w:rsid w:val="000E11E8"/>
    <w:rsid w:val="00101A47"/>
    <w:rsid w:val="001056CE"/>
    <w:rsid w:val="00114F42"/>
    <w:rsid w:val="00114FC8"/>
    <w:rsid w:val="00115232"/>
    <w:rsid w:val="001233CF"/>
    <w:rsid w:val="00131343"/>
    <w:rsid w:val="0013157F"/>
    <w:rsid w:val="0014242C"/>
    <w:rsid w:val="00162796"/>
    <w:rsid w:val="001630D2"/>
    <w:rsid w:val="00163277"/>
    <w:rsid w:val="001636E3"/>
    <w:rsid w:val="00167F7F"/>
    <w:rsid w:val="00172E47"/>
    <w:rsid w:val="00172EA5"/>
    <w:rsid w:val="00172FEC"/>
    <w:rsid w:val="001745E3"/>
    <w:rsid w:val="00176214"/>
    <w:rsid w:val="001C3D1F"/>
    <w:rsid w:val="001E163B"/>
    <w:rsid w:val="001E41F5"/>
    <w:rsid w:val="001E4451"/>
    <w:rsid w:val="00210BE9"/>
    <w:rsid w:val="002113E9"/>
    <w:rsid w:val="0021180C"/>
    <w:rsid w:val="00217BDC"/>
    <w:rsid w:val="0022542D"/>
    <w:rsid w:val="00227F67"/>
    <w:rsid w:val="00233243"/>
    <w:rsid w:val="00241C40"/>
    <w:rsid w:val="002573A8"/>
    <w:rsid w:val="00263FFD"/>
    <w:rsid w:val="00272855"/>
    <w:rsid w:val="00282003"/>
    <w:rsid w:val="002866BC"/>
    <w:rsid w:val="002904A6"/>
    <w:rsid w:val="00291372"/>
    <w:rsid w:val="002A2D55"/>
    <w:rsid w:val="002A2EFF"/>
    <w:rsid w:val="002B070B"/>
    <w:rsid w:val="002C02D8"/>
    <w:rsid w:val="002C0A43"/>
    <w:rsid w:val="002D45AB"/>
    <w:rsid w:val="002E5195"/>
    <w:rsid w:val="00324631"/>
    <w:rsid w:val="00327685"/>
    <w:rsid w:val="00332E4B"/>
    <w:rsid w:val="00333766"/>
    <w:rsid w:val="003364B4"/>
    <w:rsid w:val="0034744B"/>
    <w:rsid w:val="0036022F"/>
    <w:rsid w:val="00374FED"/>
    <w:rsid w:val="00382D31"/>
    <w:rsid w:val="00397007"/>
    <w:rsid w:val="003B07C9"/>
    <w:rsid w:val="003D1F89"/>
    <w:rsid w:val="003D2723"/>
    <w:rsid w:val="003E0514"/>
    <w:rsid w:val="004007E0"/>
    <w:rsid w:val="00410611"/>
    <w:rsid w:val="0042284E"/>
    <w:rsid w:val="00427EEE"/>
    <w:rsid w:val="00437391"/>
    <w:rsid w:val="0044019F"/>
    <w:rsid w:val="004408AF"/>
    <w:rsid w:val="0044142C"/>
    <w:rsid w:val="0044215C"/>
    <w:rsid w:val="00451A64"/>
    <w:rsid w:val="0047782A"/>
    <w:rsid w:val="00477D47"/>
    <w:rsid w:val="004870E3"/>
    <w:rsid w:val="00492C02"/>
    <w:rsid w:val="004B4D66"/>
    <w:rsid w:val="004C1119"/>
    <w:rsid w:val="004C4787"/>
    <w:rsid w:val="004E13FA"/>
    <w:rsid w:val="004E1E8B"/>
    <w:rsid w:val="0051397A"/>
    <w:rsid w:val="00513F2A"/>
    <w:rsid w:val="00523958"/>
    <w:rsid w:val="005305CC"/>
    <w:rsid w:val="005455CA"/>
    <w:rsid w:val="00550EA3"/>
    <w:rsid w:val="00555A9D"/>
    <w:rsid w:val="00565F77"/>
    <w:rsid w:val="00566B3D"/>
    <w:rsid w:val="00571985"/>
    <w:rsid w:val="00571997"/>
    <w:rsid w:val="00571B46"/>
    <w:rsid w:val="005747C8"/>
    <w:rsid w:val="00582CAF"/>
    <w:rsid w:val="00592B5B"/>
    <w:rsid w:val="00597FDC"/>
    <w:rsid w:val="005B3372"/>
    <w:rsid w:val="005B60B1"/>
    <w:rsid w:val="005F29FE"/>
    <w:rsid w:val="005F4AFA"/>
    <w:rsid w:val="00611DD0"/>
    <w:rsid w:val="00613589"/>
    <w:rsid w:val="00614720"/>
    <w:rsid w:val="00616983"/>
    <w:rsid w:val="006451EC"/>
    <w:rsid w:val="0064707B"/>
    <w:rsid w:val="00661BCE"/>
    <w:rsid w:val="00672A1B"/>
    <w:rsid w:val="00673039"/>
    <w:rsid w:val="00675788"/>
    <w:rsid w:val="00686FCB"/>
    <w:rsid w:val="00693C3D"/>
    <w:rsid w:val="00693FAA"/>
    <w:rsid w:val="00695672"/>
    <w:rsid w:val="006A3F83"/>
    <w:rsid w:val="006B6B5E"/>
    <w:rsid w:val="006D00AB"/>
    <w:rsid w:val="00706A95"/>
    <w:rsid w:val="00726876"/>
    <w:rsid w:val="00731709"/>
    <w:rsid w:val="0074760C"/>
    <w:rsid w:val="00753199"/>
    <w:rsid w:val="00757235"/>
    <w:rsid w:val="00760E22"/>
    <w:rsid w:val="0076738E"/>
    <w:rsid w:val="00792382"/>
    <w:rsid w:val="007A08A8"/>
    <w:rsid w:val="007A3DFB"/>
    <w:rsid w:val="007C54EA"/>
    <w:rsid w:val="007C72AD"/>
    <w:rsid w:val="007E2923"/>
    <w:rsid w:val="007E2F63"/>
    <w:rsid w:val="007E6CED"/>
    <w:rsid w:val="007F09C3"/>
    <w:rsid w:val="007F5C8D"/>
    <w:rsid w:val="007F7159"/>
    <w:rsid w:val="00800945"/>
    <w:rsid w:val="0080667D"/>
    <w:rsid w:val="00813185"/>
    <w:rsid w:val="00817E02"/>
    <w:rsid w:val="00826924"/>
    <w:rsid w:val="00834333"/>
    <w:rsid w:val="00851079"/>
    <w:rsid w:val="0086416E"/>
    <w:rsid w:val="008653ED"/>
    <w:rsid w:val="0086583C"/>
    <w:rsid w:val="008763F2"/>
    <w:rsid w:val="00882977"/>
    <w:rsid w:val="00891C01"/>
    <w:rsid w:val="008937D7"/>
    <w:rsid w:val="00893E28"/>
    <w:rsid w:val="00896CFA"/>
    <w:rsid w:val="008B7778"/>
    <w:rsid w:val="008D1F9D"/>
    <w:rsid w:val="008D7809"/>
    <w:rsid w:val="008E313D"/>
    <w:rsid w:val="008E56B5"/>
    <w:rsid w:val="008F056D"/>
    <w:rsid w:val="00900352"/>
    <w:rsid w:val="009029D5"/>
    <w:rsid w:val="00911FD3"/>
    <w:rsid w:val="00912A91"/>
    <w:rsid w:val="00935422"/>
    <w:rsid w:val="0093766F"/>
    <w:rsid w:val="009420B4"/>
    <w:rsid w:val="00943B69"/>
    <w:rsid w:val="00950CEB"/>
    <w:rsid w:val="00953042"/>
    <w:rsid w:val="00975015"/>
    <w:rsid w:val="009A0A89"/>
    <w:rsid w:val="009A16DF"/>
    <w:rsid w:val="009A6688"/>
    <w:rsid w:val="009B16A9"/>
    <w:rsid w:val="009B3EAD"/>
    <w:rsid w:val="009C073E"/>
    <w:rsid w:val="009C4B33"/>
    <w:rsid w:val="009D6019"/>
    <w:rsid w:val="009D76BE"/>
    <w:rsid w:val="009E6EA1"/>
    <w:rsid w:val="009F13CF"/>
    <w:rsid w:val="009F2370"/>
    <w:rsid w:val="009F43B9"/>
    <w:rsid w:val="009F5B1C"/>
    <w:rsid w:val="009F7E3F"/>
    <w:rsid w:val="00A03DBF"/>
    <w:rsid w:val="00A104E1"/>
    <w:rsid w:val="00A27D43"/>
    <w:rsid w:val="00A32197"/>
    <w:rsid w:val="00A33A12"/>
    <w:rsid w:val="00A456A7"/>
    <w:rsid w:val="00A47ADA"/>
    <w:rsid w:val="00A53FE0"/>
    <w:rsid w:val="00A55505"/>
    <w:rsid w:val="00A6142A"/>
    <w:rsid w:val="00A61D40"/>
    <w:rsid w:val="00A67655"/>
    <w:rsid w:val="00A86C2B"/>
    <w:rsid w:val="00AA027E"/>
    <w:rsid w:val="00AA2595"/>
    <w:rsid w:val="00AA3783"/>
    <w:rsid w:val="00AC39D7"/>
    <w:rsid w:val="00AC5DF5"/>
    <w:rsid w:val="00AC6B3B"/>
    <w:rsid w:val="00AE391D"/>
    <w:rsid w:val="00B14166"/>
    <w:rsid w:val="00B16055"/>
    <w:rsid w:val="00B24158"/>
    <w:rsid w:val="00B25C97"/>
    <w:rsid w:val="00B321D4"/>
    <w:rsid w:val="00B661F6"/>
    <w:rsid w:val="00B86A36"/>
    <w:rsid w:val="00B9366A"/>
    <w:rsid w:val="00B93CEE"/>
    <w:rsid w:val="00B93CF1"/>
    <w:rsid w:val="00B9536A"/>
    <w:rsid w:val="00BA2DF2"/>
    <w:rsid w:val="00BA41D2"/>
    <w:rsid w:val="00BB05FB"/>
    <w:rsid w:val="00BB127B"/>
    <w:rsid w:val="00BB13C0"/>
    <w:rsid w:val="00BB1D64"/>
    <w:rsid w:val="00BB5148"/>
    <w:rsid w:val="00BC20AF"/>
    <w:rsid w:val="00BC7D54"/>
    <w:rsid w:val="00BD7D16"/>
    <w:rsid w:val="00BE2214"/>
    <w:rsid w:val="00BE7EF0"/>
    <w:rsid w:val="00BF4E2F"/>
    <w:rsid w:val="00C00A46"/>
    <w:rsid w:val="00C12E03"/>
    <w:rsid w:val="00C15BDA"/>
    <w:rsid w:val="00C277ED"/>
    <w:rsid w:val="00C5072F"/>
    <w:rsid w:val="00C62944"/>
    <w:rsid w:val="00C8177C"/>
    <w:rsid w:val="00C90274"/>
    <w:rsid w:val="00C911B9"/>
    <w:rsid w:val="00C94508"/>
    <w:rsid w:val="00C9734A"/>
    <w:rsid w:val="00CA61B1"/>
    <w:rsid w:val="00CB0340"/>
    <w:rsid w:val="00CC19B1"/>
    <w:rsid w:val="00CD285D"/>
    <w:rsid w:val="00CD3F1A"/>
    <w:rsid w:val="00CF10B5"/>
    <w:rsid w:val="00CF2623"/>
    <w:rsid w:val="00CF43FB"/>
    <w:rsid w:val="00CF5CD2"/>
    <w:rsid w:val="00D01CD6"/>
    <w:rsid w:val="00D07CA6"/>
    <w:rsid w:val="00D141CC"/>
    <w:rsid w:val="00D155CA"/>
    <w:rsid w:val="00D25574"/>
    <w:rsid w:val="00D2651F"/>
    <w:rsid w:val="00D31A15"/>
    <w:rsid w:val="00D34A28"/>
    <w:rsid w:val="00D51E38"/>
    <w:rsid w:val="00D5237B"/>
    <w:rsid w:val="00D5249B"/>
    <w:rsid w:val="00D740DD"/>
    <w:rsid w:val="00D7431A"/>
    <w:rsid w:val="00D76908"/>
    <w:rsid w:val="00D91307"/>
    <w:rsid w:val="00DC0152"/>
    <w:rsid w:val="00DC058A"/>
    <w:rsid w:val="00DD0AAD"/>
    <w:rsid w:val="00DE2427"/>
    <w:rsid w:val="00E0211E"/>
    <w:rsid w:val="00E14279"/>
    <w:rsid w:val="00E321CB"/>
    <w:rsid w:val="00E32FE9"/>
    <w:rsid w:val="00E40AC1"/>
    <w:rsid w:val="00E61196"/>
    <w:rsid w:val="00E638C1"/>
    <w:rsid w:val="00E6417C"/>
    <w:rsid w:val="00E7331A"/>
    <w:rsid w:val="00E74C4B"/>
    <w:rsid w:val="00E754FE"/>
    <w:rsid w:val="00E81CD5"/>
    <w:rsid w:val="00E911E6"/>
    <w:rsid w:val="00E9504A"/>
    <w:rsid w:val="00EA0F99"/>
    <w:rsid w:val="00EB42D7"/>
    <w:rsid w:val="00EB539A"/>
    <w:rsid w:val="00EC2922"/>
    <w:rsid w:val="00EC305C"/>
    <w:rsid w:val="00EC3884"/>
    <w:rsid w:val="00EC74F4"/>
    <w:rsid w:val="00EC7E68"/>
    <w:rsid w:val="00ED7FED"/>
    <w:rsid w:val="00EF7013"/>
    <w:rsid w:val="00EF7F9C"/>
    <w:rsid w:val="00F379E8"/>
    <w:rsid w:val="00F561A8"/>
    <w:rsid w:val="00F57D21"/>
    <w:rsid w:val="00F57F35"/>
    <w:rsid w:val="00F70828"/>
    <w:rsid w:val="00F735A7"/>
    <w:rsid w:val="00F737D0"/>
    <w:rsid w:val="00FD11A8"/>
    <w:rsid w:val="00FD3A86"/>
    <w:rsid w:val="00FE1AFF"/>
    <w:rsid w:val="00FE62FE"/>
    <w:rsid w:val="00FE722F"/>
    <w:rsid w:val="00FF0EBF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175111"/>
  <w15:chartTrackingRefBased/>
  <w15:docId w15:val="{763BFFB5-7803-4AA1-80CC-7CD7B5A51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F5C8D"/>
    <w:pPr>
      <w:spacing w:after="160" w:line="259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249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05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aliases w:val="h5,Heading5,H5,Head5,M5,mh2,Module heading 2,heading 8,Numbered Sub-list,Heading 81"/>
    <w:basedOn w:val="4"/>
    <w:next w:val="a"/>
    <w:link w:val="50"/>
    <w:qFormat/>
    <w:rsid w:val="005305CC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1">
    <w:name w:val="B1"/>
    <w:basedOn w:val="a3"/>
    <w:link w:val="B1Char"/>
    <w:qFormat/>
    <w:rsid w:val="00893E28"/>
    <w:pPr>
      <w:spacing w:after="180" w:line="240" w:lineRule="auto"/>
      <w:ind w:left="568" w:hanging="284"/>
      <w:contextualSpacing w:val="0"/>
    </w:pPr>
    <w:rPr>
      <w:rFonts w:ascii="Times New Roman" w:eastAsia="宋体" w:hAnsi="Times New Roman"/>
      <w:sz w:val="20"/>
      <w:szCs w:val="20"/>
      <w:lang w:val="en-GB"/>
    </w:rPr>
  </w:style>
  <w:style w:type="paragraph" w:customStyle="1" w:styleId="B2">
    <w:name w:val="B2"/>
    <w:basedOn w:val="2"/>
    <w:link w:val="B2Char"/>
    <w:rsid w:val="00893E28"/>
    <w:pPr>
      <w:spacing w:after="180" w:line="240" w:lineRule="auto"/>
      <w:ind w:left="851" w:hanging="284"/>
      <w:contextualSpacing w:val="0"/>
    </w:pPr>
    <w:rPr>
      <w:rFonts w:ascii="Times New Roman" w:eastAsia="宋体" w:hAnsi="Times New Roman"/>
      <w:sz w:val="20"/>
      <w:szCs w:val="20"/>
      <w:lang w:val="en-GB"/>
    </w:rPr>
  </w:style>
  <w:style w:type="character" w:customStyle="1" w:styleId="B1Char">
    <w:name w:val="B1 Char"/>
    <w:link w:val="B1"/>
    <w:qFormat/>
    <w:rsid w:val="00893E28"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893E28"/>
    <w:rPr>
      <w:rFonts w:ascii="Times New Roman" w:eastAsia="宋体" w:hAnsi="Times New Roman" w:cs="Times New Roman"/>
      <w:sz w:val="20"/>
      <w:szCs w:val="20"/>
      <w:lang w:val="en-GB"/>
    </w:rPr>
  </w:style>
  <w:style w:type="paragraph" w:styleId="a3">
    <w:name w:val="List"/>
    <w:basedOn w:val="a"/>
    <w:uiPriority w:val="99"/>
    <w:semiHidden/>
    <w:unhideWhenUsed/>
    <w:rsid w:val="00893E28"/>
    <w:pPr>
      <w:ind w:left="360" w:hanging="360"/>
      <w:contextualSpacing/>
    </w:pPr>
  </w:style>
  <w:style w:type="paragraph" w:styleId="2">
    <w:name w:val="List 2"/>
    <w:basedOn w:val="a"/>
    <w:uiPriority w:val="99"/>
    <w:semiHidden/>
    <w:unhideWhenUsed/>
    <w:rsid w:val="00893E28"/>
    <w:pPr>
      <w:ind w:left="720" w:hanging="360"/>
      <w:contextualSpacing/>
    </w:pPr>
  </w:style>
  <w:style w:type="paragraph" w:styleId="a4">
    <w:name w:val="List Paragraph"/>
    <w:basedOn w:val="a"/>
    <w:link w:val="a5"/>
    <w:uiPriority w:val="34"/>
    <w:qFormat/>
    <w:rsid w:val="00DC058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F4C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FF4C30"/>
    <w:rPr>
      <w:rFonts w:ascii="Segoe UI" w:hAnsi="Segoe UI" w:cs="Segoe UI"/>
      <w:sz w:val="18"/>
      <w:szCs w:val="18"/>
    </w:rPr>
  </w:style>
  <w:style w:type="character" w:customStyle="1" w:styleId="50">
    <w:name w:val="标题 5 字符"/>
    <w:aliases w:val="h5 字符,Heading5 字符,H5 字符,Head5 字符,M5 字符,mh2 字符,Module heading 2 字符,heading 8 字符,Numbered Sub-list 字符,Heading 81 字符"/>
    <w:basedOn w:val="a0"/>
    <w:link w:val="5"/>
    <w:rsid w:val="005305CC"/>
    <w:rPr>
      <w:rFonts w:ascii="Arial" w:eastAsia="Times New Roman" w:hAnsi="Arial"/>
      <w:sz w:val="22"/>
      <w:lang w:val="en-GB"/>
    </w:rPr>
  </w:style>
  <w:style w:type="character" w:customStyle="1" w:styleId="40">
    <w:name w:val="标题 4 字符"/>
    <w:basedOn w:val="a0"/>
    <w:link w:val="4"/>
    <w:uiPriority w:val="9"/>
    <w:semiHidden/>
    <w:rsid w:val="005305CC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8343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834333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83433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834333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semiHidden/>
    <w:rsid w:val="00D5249B"/>
    <w:rPr>
      <w:b/>
      <w:bCs/>
      <w:sz w:val="32"/>
      <w:szCs w:val="32"/>
    </w:rPr>
  </w:style>
  <w:style w:type="character" w:styleId="ac">
    <w:name w:val="annotation reference"/>
    <w:basedOn w:val="a0"/>
    <w:uiPriority w:val="99"/>
    <w:semiHidden/>
    <w:unhideWhenUsed/>
    <w:rsid w:val="00324631"/>
    <w:rPr>
      <w:sz w:val="21"/>
      <w:szCs w:val="21"/>
    </w:rPr>
  </w:style>
  <w:style w:type="paragraph" w:styleId="ad">
    <w:name w:val="annotation text"/>
    <w:basedOn w:val="a"/>
    <w:link w:val="ae"/>
    <w:uiPriority w:val="99"/>
    <w:unhideWhenUsed/>
    <w:rsid w:val="00324631"/>
  </w:style>
  <w:style w:type="character" w:customStyle="1" w:styleId="ae">
    <w:name w:val="批注文字 字符"/>
    <w:basedOn w:val="a0"/>
    <w:link w:val="ad"/>
    <w:uiPriority w:val="99"/>
    <w:rsid w:val="00324631"/>
    <w:rPr>
      <w:sz w:val="22"/>
      <w:szCs w:val="2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4631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4631"/>
    <w:rPr>
      <w:b/>
      <w:bCs/>
      <w:sz w:val="22"/>
      <w:szCs w:val="22"/>
    </w:rPr>
  </w:style>
  <w:style w:type="paragraph" w:styleId="af1">
    <w:name w:val="Revision"/>
    <w:hidden/>
    <w:uiPriority w:val="99"/>
    <w:semiHidden/>
    <w:rsid w:val="00324631"/>
    <w:rPr>
      <w:sz w:val="22"/>
      <w:szCs w:val="22"/>
    </w:rPr>
  </w:style>
  <w:style w:type="character" w:styleId="af2">
    <w:name w:val="Placeholder Text"/>
    <w:basedOn w:val="a0"/>
    <w:uiPriority w:val="99"/>
    <w:semiHidden/>
    <w:rsid w:val="002D45AB"/>
    <w:rPr>
      <w:color w:val="808080"/>
    </w:rPr>
  </w:style>
  <w:style w:type="character" w:customStyle="1" w:styleId="a5">
    <w:name w:val="列表段落 字符"/>
    <w:link w:val="a4"/>
    <w:uiPriority w:val="34"/>
    <w:qFormat/>
    <w:locked/>
    <w:rsid w:val="009F43B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dd7f7e98d9087211bfc2df44327750e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c2967776dd1458a98050c65d7f672ad2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1CBAF-319F-438D-A026-5D9C4600E9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4529F8-2411-4FF2-9A8A-640D2DC50B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6E4F08-B4C8-467A-BC42-8A11C4A92D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949CD1-8DE3-432C-B5C8-8FF3DD106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1099</Words>
  <Characters>6269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7354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Roy Hu</cp:lastModifiedBy>
  <cp:revision>19</cp:revision>
  <dcterms:created xsi:type="dcterms:W3CDTF">2021-04-02T09:44:00Z</dcterms:created>
  <dcterms:modified xsi:type="dcterms:W3CDTF">2021-04-02T11:29:00Z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